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58E3DFC"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w:t>
      </w:r>
      <w:r w:rsidR="00EA08BF">
        <w:rPr>
          <w:bCs/>
          <w:noProof w:val="0"/>
          <w:sz w:val="24"/>
          <w:szCs w:val="24"/>
        </w:rPr>
        <w:t>3</w:t>
      </w:r>
      <w:r w:rsidRPr="003A41EF">
        <w:rPr>
          <w:bCs/>
          <w:noProof w:val="0"/>
          <w:sz w:val="24"/>
          <w:szCs w:val="24"/>
        </w:rPr>
        <w:t xml:space="preserve"> Meeting </w:t>
      </w:r>
      <w:r w:rsidR="00F941DF">
        <w:rPr>
          <w:bCs/>
          <w:noProof w:val="0"/>
          <w:sz w:val="24"/>
          <w:szCs w:val="24"/>
        </w:rPr>
        <w:t>#</w:t>
      </w:r>
      <w:r w:rsidR="007C2DD0">
        <w:rPr>
          <w:bCs/>
          <w:noProof w:val="0"/>
          <w:sz w:val="24"/>
          <w:szCs w:val="24"/>
        </w:rPr>
        <w:t>10</w:t>
      </w:r>
      <w:r w:rsidR="00EA08BF">
        <w:rPr>
          <w:bCs/>
          <w:noProof w:val="0"/>
          <w:sz w:val="24"/>
          <w:szCs w:val="24"/>
        </w:rPr>
        <w:t>2</w:t>
      </w:r>
      <w:r w:rsidR="00CD4C7B" w:rsidRPr="00B266B0">
        <w:rPr>
          <w:bCs/>
          <w:noProof w:val="0"/>
          <w:sz w:val="24"/>
          <w:szCs w:val="24"/>
        </w:rPr>
        <w:tab/>
      </w:r>
      <w:r w:rsidR="00CD4C7B" w:rsidRPr="00B266B0">
        <w:rPr>
          <w:rFonts w:hint="eastAsia"/>
          <w:bCs/>
          <w:noProof w:val="0"/>
          <w:sz w:val="24"/>
          <w:szCs w:val="24"/>
        </w:rPr>
        <w:t>R</w:t>
      </w:r>
      <w:r w:rsidR="00EA08BF">
        <w:rPr>
          <w:bCs/>
          <w:noProof w:val="0"/>
          <w:sz w:val="24"/>
          <w:szCs w:val="24"/>
        </w:rPr>
        <w:t>3</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F81CB0">
        <w:rPr>
          <w:bCs/>
          <w:noProof w:val="0"/>
          <w:sz w:val="24"/>
          <w:szCs w:val="24"/>
        </w:rPr>
        <w:t>6304</w:t>
      </w:r>
    </w:p>
    <w:p w14:paraId="231362B2" w14:textId="116E0361" w:rsidR="00CD4C7B" w:rsidRPr="00B266B0" w:rsidRDefault="00CB72B8" w:rsidP="00CD4C7B">
      <w:pPr>
        <w:pStyle w:val="Header"/>
        <w:tabs>
          <w:tab w:val="right" w:pos="9639"/>
        </w:tabs>
        <w:rPr>
          <w:bCs/>
          <w:noProof w:val="0"/>
          <w:sz w:val="24"/>
          <w:szCs w:val="24"/>
        </w:rPr>
      </w:pPr>
      <w:r>
        <w:rPr>
          <w:rFonts w:eastAsia="SimSun"/>
          <w:noProof w:val="0"/>
          <w:sz w:val="24"/>
          <w:szCs w:val="24"/>
          <w:lang w:eastAsia="zh-CN"/>
        </w:rPr>
        <w:t>Spokane, USA</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w:t>
      </w:r>
      <w:r>
        <w:rPr>
          <w:rFonts w:eastAsia="SimSun"/>
          <w:noProof w:val="0"/>
          <w:sz w:val="24"/>
          <w:szCs w:val="24"/>
          <w:lang w:eastAsia="zh-CN"/>
        </w:rPr>
        <w:t>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642BCD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1CB0" w:rsidRPr="00F81CB0">
        <w:rPr>
          <w:rFonts w:cs="Arial"/>
          <w:b/>
          <w:bCs/>
          <w:sz w:val="24"/>
          <w:lang w:eastAsia="ja-JP"/>
        </w:rPr>
        <w:t>10.8.2.3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FE4C68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81CB0" w:rsidRPr="00F81CB0">
        <w:rPr>
          <w:rFonts w:ascii="Arial" w:hAnsi="Arial" w:cs="Arial"/>
          <w:b/>
          <w:bCs/>
          <w:sz w:val="24"/>
        </w:rPr>
        <w:t>(TP for BL CR for TS 38.423): Integrity-check failure of uplink PDUs received from the MN</w:t>
      </w:r>
    </w:p>
    <w:p w14:paraId="7DF86DB4" w14:textId="5EC0769A" w:rsidR="00CD4C7B" w:rsidRPr="00B266B0" w:rsidRDefault="00CD4C7B"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5B57DC4E" w14:textId="66EFBAF4" w:rsidR="00050111" w:rsidRDefault="00050111" w:rsidP="00CD4C7B">
      <w:r>
        <w:t xml:space="preserve">In this contribution, we discuss a possible indication from SN to MN </w:t>
      </w:r>
      <w:r w:rsidR="00DC14C2">
        <w:t>when uplink PDCP PDU</w:t>
      </w:r>
      <w:r w:rsidR="00017352">
        <w:t>s</w:t>
      </w:r>
      <w:r w:rsidR="00DC14C2">
        <w:t xml:space="preserve"> received over MCG fail integrity verification on an SN-terminated bearer.</w:t>
      </w:r>
    </w:p>
    <w:p w14:paraId="127ACA6D" w14:textId="1C1388FF" w:rsidR="00CD4C7B" w:rsidRPr="006E13D1" w:rsidRDefault="00CD4C7B" w:rsidP="00CD4C7B">
      <w:pPr>
        <w:pStyle w:val="Heading1"/>
      </w:pPr>
      <w:r w:rsidRPr="006E13D1">
        <w:t>2</w:t>
      </w:r>
      <w:r w:rsidRPr="006E13D1">
        <w:tab/>
      </w:r>
      <w:r w:rsidR="00DC14C2">
        <w:t>Problem</w:t>
      </w:r>
    </w:p>
    <w:p w14:paraId="7A5790B6" w14:textId="0D8238FD" w:rsidR="00DC14C2" w:rsidRDefault="00DC14C2" w:rsidP="00CD4C7B">
      <w:r>
        <w:t xml:space="preserve">In DC with 5GC, DRBs can be configured with integrity protection. </w:t>
      </w:r>
      <w:r w:rsidR="007E0C3B">
        <w:t>On</w:t>
      </w:r>
      <w:r>
        <w:t xml:space="preserve"> a DRB</w:t>
      </w:r>
      <w:r w:rsidR="007E0C3B">
        <w:t xml:space="preserve"> where integrity protection is configured</w:t>
      </w:r>
      <w:r>
        <w:t xml:space="preserve">, the integrity of all received PDCP Data PDUs is verified at </w:t>
      </w:r>
      <w:r w:rsidR="00110E9C">
        <w:t>a</w:t>
      </w:r>
      <w:r>
        <w:t xml:space="preserve"> PDCP entity of that DRB. PDUs that fail the verification are </w:t>
      </w:r>
      <w:r w:rsidR="00110E9C">
        <w:t>deemed</w:t>
      </w:r>
      <w:r>
        <w:t xml:space="preserve"> unreliable because they may have been generated by a party other than an assumed peer PDCP protocol entity, as par</w:t>
      </w:r>
      <w:r w:rsidR="007E0C3B">
        <w:t>t of a possible security attack.</w:t>
      </w:r>
    </w:p>
    <w:p w14:paraId="104D978E" w14:textId="420F48A5" w:rsidR="007E0C3B" w:rsidRDefault="00D46A9C" w:rsidP="00CD4C7B">
      <w:proofErr w:type="gramStart"/>
      <w:r>
        <w:t>Also</w:t>
      </w:r>
      <w:proofErr w:type="gramEnd"/>
      <w:r>
        <w:t xml:space="preserve"> o</w:t>
      </w:r>
      <w:r w:rsidR="00F9718A">
        <w:t>n an SN-</w:t>
      </w:r>
      <w:r>
        <w:t xml:space="preserve">terminated bearer with an MCG RLC configured, </w:t>
      </w:r>
      <w:r w:rsidR="00F9718A">
        <w:t xml:space="preserve">uplink PDUs that fail integrity verification will be spotted by the </w:t>
      </w:r>
      <w:r w:rsidR="006719D9">
        <w:t xml:space="preserve">PDCP at </w:t>
      </w:r>
      <w:r w:rsidR="00F9718A">
        <w:t xml:space="preserve">SN. However, </w:t>
      </w:r>
      <w:r w:rsidR="006719D9">
        <w:t>it is not obvious that only the SN needs to know about such failures</w:t>
      </w:r>
      <w:r w:rsidR="00F9718A">
        <w:t>. For example, on a split bearer</w:t>
      </w:r>
      <w:r w:rsidR="006719D9">
        <w:t>,</w:t>
      </w:r>
      <w:r w:rsidR="00F9718A">
        <w:t xml:space="preserve"> only PDUs received from the MN may fail integrity verification, while PDUs received directly over the SCG RLC may pass the integrity check successfully. This would point towards a security attack made on a frequency belonging to the MCG.</w:t>
      </w:r>
      <w:r w:rsidR="006719D9">
        <w:t xml:space="preserve"> </w:t>
      </w:r>
      <w:r w:rsidR="00FE23DE">
        <w:t>In such a case, informing the MN may be the best thing to do.</w:t>
      </w:r>
    </w:p>
    <w:p w14:paraId="46D78C42" w14:textId="64FDE876" w:rsidR="00BB17B6" w:rsidRPr="00BB17B6" w:rsidRDefault="00BB17B6" w:rsidP="00CD4C7B">
      <w:pPr>
        <w:rPr>
          <w:b/>
        </w:rPr>
      </w:pPr>
      <w:r w:rsidRPr="00BB17B6">
        <w:rPr>
          <w:b/>
        </w:rPr>
        <w:t>Proposal 1: The SN shall be enabled to let the MN know about a problem detected with the integrity of data exchanged over MCG resources.</w:t>
      </w:r>
    </w:p>
    <w:p w14:paraId="2A83F101" w14:textId="77777777" w:rsidR="00BB17B6" w:rsidRDefault="009E0CAA" w:rsidP="00CD4C7B">
      <w:r>
        <w:t xml:space="preserve">When such problem is detected, the SN may take several actions: </w:t>
      </w:r>
    </w:p>
    <w:p w14:paraId="0A0D4974" w14:textId="77777777" w:rsidR="00BB17B6" w:rsidRDefault="009E0CAA" w:rsidP="00BB17B6">
      <w:pPr>
        <w:pStyle w:val="ListParagraph"/>
        <w:numPr>
          <w:ilvl w:val="0"/>
          <w:numId w:val="5"/>
        </w:numPr>
      </w:pPr>
      <w:r>
        <w:t xml:space="preserve">it may stop using MCG resources (DL routing via SCG part only &amp; reconfiguration of the UE to use only SCG for UL), </w:t>
      </w:r>
    </w:p>
    <w:p w14:paraId="157AFCF9" w14:textId="77777777" w:rsidR="00BB17B6" w:rsidRDefault="009E0CAA" w:rsidP="00BB17B6">
      <w:pPr>
        <w:pStyle w:val="ListParagraph"/>
        <w:numPr>
          <w:ilvl w:val="0"/>
          <w:numId w:val="5"/>
        </w:numPr>
      </w:pPr>
      <w:r>
        <w:t xml:space="preserve">it may request reconfiguration of the PDU session to remove MCG part, </w:t>
      </w:r>
    </w:p>
    <w:p w14:paraId="15ABDE09" w14:textId="77777777" w:rsidR="00BB17B6" w:rsidRDefault="009E0CAA" w:rsidP="00BB17B6">
      <w:pPr>
        <w:pStyle w:val="ListParagraph"/>
        <w:numPr>
          <w:ilvl w:val="0"/>
          <w:numId w:val="5"/>
        </w:numPr>
      </w:pPr>
      <w:r>
        <w:t xml:space="preserve">it may </w:t>
      </w:r>
      <w:r w:rsidR="00BB17B6">
        <w:t>request transferring the</w:t>
      </w:r>
      <w:r>
        <w:t xml:space="preserve"> PDCP</w:t>
      </w:r>
      <w:r w:rsidR="00BB17B6">
        <w:t xml:space="preserve"> hosting to MN, so that it detects the problem itself, or, if nothing else can be done, </w:t>
      </w:r>
    </w:p>
    <w:p w14:paraId="116C9D7E" w14:textId="50F17609" w:rsidR="00BB17B6" w:rsidRDefault="00BB17B6" w:rsidP="00BB17B6">
      <w:pPr>
        <w:pStyle w:val="ListParagraph"/>
        <w:numPr>
          <w:ilvl w:val="0"/>
          <w:numId w:val="5"/>
        </w:numPr>
      </w:pPr>
      <w:r>
        <w:t xml:space="preserve">it may release the UE. </w:t>
      </w:r>
      <w:r w:rsidR="00CA7342">
        <w:br/>
        <w:t>(</w:t>
      </w:r>
      <w:r w:rsidR="00CA7342" w:rsidRPr="00CA7342">
        <w:rPr>
          <w:i/>
        </w:rPr>
        <w:t>This may be the only reasonable action, considering the UE is suspected to be malicious – but still, other are theoretically possible.</w:t>
      </w:r>
      <w:r w:rsidR="00CA7342">
        <w:t>)</w:t>
      </w:r>
    </w:p>
    <w:p w14:paraId="5F62BF13" w14:textId="70CAC271" w:rsidR="009E0CAA" w:rsidRDefault="00BB17B6" w:rsidP="00BB17B6">
      <w:proofErr w:type="gramStart"/>
      <w:r>
        <w:t>All of</w:t>
      </w:r>
      <w:proofErr w:type="gramEnd"/>
      <w:r>
        <w:t xml:space="preserve"> those actions are possible already now. It is not necessary therefore to amend the core part of the signalling, but it is necessary to make the MN understand the cause for the action.</w:t>
      </w:r>
    </w:p>
    <w:p w14:paraId="5FD5A65F" w14:textId="4E5CA637" w:rsidR="00610C9A" w:rsidRDefault="00610C9A" w:rsidP="00CD4C7B">
      <w:r>
        <w:t>It is worth noting that at the last meeting a new cause was added related to the IP failure on the CP: “</w:t>
      </w:r>
      <w:r w:rsidRPr="00610C9A">
        <w:t>CP Integrity Protection Failure</w:t>
      </w:r>
      <w:r>
        <w:t>”</w:t>
      </w:r>
      <w:r w:rsidR="00ED7EB2">
        <w:t xml:space="preserve"> [1]</w:t>
      </w:r>
      <w:r>
        <w:t>. One option is to make it more general by removing the “CP”. However, when this was discussed, the spirit was to make causes more specific. Therefore, to keep that principle, it seems better to define a new cause value for user plane issues.</w:t>
      </w:r>
    </w:p>
    <w:p w14:paraId="1B939A39" w14:textId="4F44A5B1" w:rsidR="00610C9A" w:rsidRPr="00BB17B6" w:rsidRDefault="00610C9A" w:rsidP="00610C9A">
      <w:pPr>
        <w:rPr>
          <w:b/>
        </w:rPr>
      </w:pPr>
      <w:r>
        <w:rPr>
          <w:b/>
        </w:rPr>
        <w:t xml:space="preserve">Proposal </w:t>
      </w:r>
      <w:r w:rsidR="00ED7EB2">
        <w:rPr>
          <w:b/>
        </w:rPr>
        <w:t>2</w:t>
      </w:r>
      <w:r w:rsidRPr="00BB17B6">
        <w:rPr>
          <w:b/>
        </w:rPr>
        <w:t xml:space="preserve">: </w:t>
      </w:r>
      <w:r>
        <w:rPr>
          <w:b/>
        </w:rPr>
        <w:t>A new cause value is defined for the actions taken by the SN when the IP failure is detected on the UP.</w:t>
      </w:r>
    </w:p>
    <w:p w14:paraId="5A792338" w14:textId="03D6BB21" w:rsidR="00BB17B6" w:rsidRDefault="001B120E" w:rsidP="00CD4C7B">
      <w:r>
        <w:t>The last aspect is the impact on F1. Normally, any changes done to the signalling between the hosting and the assisting node is reflected also in DU. This is, however, a special case: the information about IP failure will have impact on the RRC of the assisting node (MN): any actions will have to be initiated at this level. In case of the CU-DU split, RRC is handle in the CU. Therefore, there is no need for F1AP changes.</w:t>
      </w:r>
    </w:p>
    <w:p w14:paraId="37ABFC68" w14:textId="5EDDC58F" w:rsidR="009E0CAA" w:rsidRPr="006E13D1" w:rsidRDefault="009E0CAA" w:rsidP="009E0CAA">
      <w:pPr>
        <w:pStyle w:val="Heading1"/>
      </w:pPr>
      <w:r>
        <w:lastRenderedPageBreak/>
        <w:t>3</w:t>
      </w:r>
      <w:r w:rsidRPr="006E13D1">
        <w:tab/>
      </w:r>
      <w:r>
        <w:t>Conclusions</w:t>
      </w:r>
    </w:p>
    <w:p w14:paraId="5BFEE8A9" w14:textId="68E9860F" w:rsidR="009E0CAA" w:rsidRDefault="009C003E" w:rsidP="009E0CAA">
      <w:r>
        <w:t>In this paper, the problem of detecting Integrity Protection failure in the hosting node is discussed and the impacts on the communication between the hosting and the assisting nodes are considered. Two proposals are made:</w:t>
      </w:r>
    </w:p>
    <w:p w14:paraId="61C8D200" w14:textId="4EE4030F" w:rsidR="009C003E" w:rsidRDefault="009C003E" w:rsidP="009C003E">
      <w:pPr>
        <w:pStyle w:val="ListParagraph"/>
        <w:numPr>
          <w:ilvl w:val="0"/>
          <w:numId w:val="6"/>
        </w:numPr>
      </w:pPr>
      <w:r w:rsidRPr="009C003E">
        <w:t>The SN shall be enabled to let the MN know about a problem detected with the integrity of data exchanged over MCG resources.</w:t>
      </w:r>
    </w:p>
    <w:p w14:paraId="33C60614" w14:textId="27495734" w:rsidR="009C003E" w:rsidRDefault="00ED7EB2" w:rsidP="00ED7EB2">
      <w:pPr>
        <w:pStyle w:val="ListParagraph"/>
        <w:numPr>
          <w:ilvl w:val="0"/>
          <w:numId w:val="6"/>
        </w:numPr>
      </w:pPr>
      <w:r w:rsidRPr="00ED7EB2">
        <w:t>A new cause value is defined for the actions taken by the SN when the IP failure is detected on the UP</w:t>
      </w:r>
      <w:r w:rsidR="009C003E" w:rsidRPr="009C003E">
        <w:t>.</w:t>
      </w:r>
    </w:p>
    <w:p w14:paraId="69177BA8" w14:textId="4E403352" w:rsidR="009C003E" w:rsidRDefault="009C003E" w:rsidP="009C003E">
      <w:r>
        <w:t xml:space="preserve">A text proposal for </w:t>
      </w:r>
      <w:proofErr w:type="spellStart"/>
      <w:r>
        <w:t>XnAP</w:t>
      </w:r>
      <w:proofErr w:type="spellEnd"/>
      <w:r>
        <w:t xml:space="preserve"> addressing these conclusions is proposed below, too.</w:t>
      </w:r>
    </w:p>
    <w:p w14:paraId="0FDCFAC2" w14:textId="363FBC7D" w:rsidR="00CD4C7B" w:rsidRPr="006E13D1" w:rsidRDefault="009E0CAA" w:rsidP="00CD4C7B">
      <w:pPr>
        <w:pStyle w:val="Heading1"/>
      </w:pPr>
      <w:r>
        <w:t>4</w:t>
      </w:r>
      <w:r>
        <w:tab/>
      </w:r>
      <w:r w:rsidR="00CD4C7B" w:rsidRPr="006E13D1">
        <w:t>References</w:t>
      </w:r>
    </w:p>
    <w:p w14:paraId="2B8C910F" w14:textId="07BAD85C" w:rsidR="00CD4C7B" w:rsidRPr="006E13D1" w:rsidRDefault="00ED7EB2" w:rsidP="00CD4C7B">
      <w:pPr>
        <w:numPr>
          <w:ilvl w:val="0"/>
          <w:numId w:val="4"/>
        </w:numPr>
        <w:overflowPunct w:val="0"/>
        <w:autoSpaceDE w:val="0"/>
        <w:autoSpaceDN w:val="0"/>
        <w:adjustRightInd w:val="0"/>
        <w:textAlignment w:val="baseline"/>
      </w:pPr>
      <w:bookmarkStart w:id="0" w:name="_Ref75086397"/>
      <w:r>
        <w:t>R3-186146, RAN3 #101-bis</w:t>
      </w:r>
    </w:p>
    <w:bookmarkEnd w:id="0"/>
    <w:p w14:paraId="4808CC10" w14:textId="17F81A6E" w:rsidR="00CC1F49" w:rsidRPr="006E13D1" w:rsidRDefault="00CC1F49" w:rsidP="00CC1F49">
      <w:pPr>
        <w:pStyle w:val="Heading1"/>
      </w:pPr>
      <w:r>
        <w:t>5</w:t>
      </w:r>
      <w:r w:rsidRPr="006E13D1">
        <w:tab/>
      </w:r>
      <w:r>
        <w:t>Text proposal</w:t>
      </w:r>
    </w:p>
    <w:p w14:paraId="14894F11" w14:textId="1CF9554E" w:rsidR="00CC1F49" w:rsidRDefault="00CC1F49" w:rsidP="00CC1F49">
      <w:r>
        <w:t>It is proposed to add following changes to the X2AP specification (TS 38.423).</w:t>
      </w:r>
    </w:p>
    <w:p w14:paraId="055200B7" w14:textId="244A4B68" w:rsidR="00CC1F49" w:rsidRDefault="00CC1F49">
      <w:pPr>
        <w:spacing w:after="0"/>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C1F49" w:rsidRPr="00D04725" w14:paraId="6F5B42ED" w14:textId="77777777" w:rsidTr="002E0DCF">
        <w:tc>
          <w:tcPr>
            <w:tcW w:w="9779" w:type="dxa"/>
            <w:shd w:val="clear" w:color="auto" w:fill="D9D9D9"/>
          </w:tcPr>
          <w:p w14:paraId="71589BBB" w14:textId="77777777" w:rsidR="00CC1F49" w:rsidRPr="00654457" w:rsidRDefault="00CC1F49" w:rsidP="002E0DCF">
            <w:pPr>
              <w:spacing w:before="120"/>
              <w:jc w:val="center"/>
              <w:rPr>
                <w:b/>
                <w:noProof/>
              </w:rPr>
            </w:pPr>
            <w:r w:rsidRPr="00654457">
              <w:rPr>
                <w:b/>
                <w:noProof/>
              </w:rPr>
              <w:lastRenderedPageBreak/>
              <w:t>*** First change, ommited text not changed ***</w:t>
            </w:r>
          </w:p>
        </w:tc>
      </w:tr>
    </w:tbl>
    <w:p w14:paraId="1B2370D1" w14:textId="77777777" w:rsidR="00CC1F49" w:rsidRDefault="00CC1F49" w:rsidP="00CC1F49">
      <w:pPr>
        <w:rPr>
          <w:noProof/>
        </w:rPr>
      </w:pPr>
    </w:p>
    <w:p w14:paraId="03515F13" w14:textId="77777777" w:rsidR="00527C96" w:rsidRDefault="00527C96" w:rsidP="00527C96">
      <w:pPr>
        <w:pStyle w:val="Heading4"/>
      </w:pPr>
      <w:bookmarkStart w:id="1" w:name="_Toc525567016"/>
      <w:r>
        <w:t>9.2.3.2</w:t>
      </w:r>
      <w:r>
        <w:tab/>
        <w:t>Cause</w:t>
      </w:r>
      <w:bookmarkEnd w:id="1"/>
    </w:p>
    <w:p w14:paraId="63B8FE71" w14:textId="723DA195" w:rsidR="00527C96" w:rsidRDefault="00527C96" w:rsidP="00527C96">
      <w:r>
        <w:t xml:space="preserve">The purpose of the </w:t>
      </w:r>
      <w:r>
        <w:rPr>
          <w:i/>
        </w:rPr>
        <w:t>Cause</w:t>
      </w:r>
      <w:r>
        <w:t xml:space="preserve"> IE is to indicate the reason for a </w:t>
      </w:r>
      <w:proofErr w:type="gramStart"/>
      <w:r>
        <w:t>particular event</w:t>
      </w:r>
      <w:proofErr w:type="gramEnd"/>
      <w:r>
        <w:t xml:space="preserve"> for the </w:t>
      </w:r>
      <w:proofErr w:type="spellStart"/>
      <w:r w:rsidR="00A13A7B">
        <w:t>Xn</w:t>
      </w:r>
      <w:r>
        <w:t>AP</w:t>
      </w:r>
      <w:proofErr w:type="spellEnd"/>
      <w:r>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527C96" w14:paraId="5959FC17" w14:textId="77777777" w:rsidTr="00527C96">
        <w:tc>
          <w:tcPr>
            <w:tcW w:w="1526" w:type="dxa"/>
            <w:tcBorders>
              <w:top w:val="single" w:sz="4" w:space="0" w:color="auto"/>
              <w:left w:val="single" w:sz="4" w:space="0" w:color="auto"/>
              <w:bottom w:val="single" w:sz="4" w:space="0" w:color="auto"/>
              <w:right w:val="single" w:sz="4" w:space="0" w:color="auto"/>
            </w:tcBorders>
            <w:hideMark/>
          </w:tcPr>
          <w:p w14:paraId="4B062B24" w14:textId="77777777" w:rsidR="00527C96" w:rsidRDefault="00527C96">
            <w:pPr>
              <w:pStyle w:val="TAH"/>
              <w:rPr>
                <w:rFonts w:cs="Arial"/>
                <w:lang w:eastAsia="ja-JP"/>
              </w:rPr>
            </w:pPr>
            <w:r>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6B1D8BF" w14:textId="77777777" w:rsidR="00527C96" w:rsidRDefault="00527C96">
            <w:pPr>
              <w:pStyle w:val="TAH"/>
              <w:rPr>
                <w:rFonts w:cs="Arial"/>
                <w:lang w:eastAsia="ja-JP"/>
              </w:rPr>
            </w:pPr>
            <w:r>
              <w:rPr>
                <w:rFonts w:cs="Arial"/>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2FD4FAF8" w14:textId="77777777" w:rsidR="00527C96" w:rsidRDefault="00527C96">
            <w:pPr>
              <w:pStyle w:val="TAH"/>
              <w:rPr>
                <w:rFonts w:cs="Arial"/>
                <w:lang w:eastAsia="ja-JP"/>
              </w:rPr>
            </w:pPr>
            <w:r>
              <w:rPr>
                <w:rFonts w:cs="Arial"/>
                <w:lang w:eastAsia="ja-JP"/>
              </w:rPr>
              <w:t>Range</w:t>
            </w:r>
          </w:p>
        </w:tc>
        <w:tc>
          <w:tcPr>
            <w:tcW w:w="4536" w:type="dxa"/>
            <w:tcBorders>
              <w:top w:val="single" w:sz="4" w:space="0" w:color="auto"/>
              <w:left w:val="single" w:sz="4" w:space="0" w:color="auto"/>
              <w:bottom w:val="single" w:sz="4" w:space="0" w:color="auto"/>
              <w:right w:val="single" w:sz="4" w:space="0" w:color="auto"/>
            </w:tcBorders>
            <w:hideMark/>
          </w:tcPr>
          <w:p w14:paraId="18ACBEEF" w14:textId="77777777" w:rsidR="00527C96" w:rsidRDefault="00527C96">
            <w:pPr>
              <w:pStyle w:val="TAH"/>
              <w:rPr>
                <w:rFonts w:cs="Arial"/>
                <w:lang w:eastAsia="ja-JP"/>
              </w:rPr>
            </w:pPr>
            <w:r>
              <w:rPr>
                <w:rFonts w:cs="Arial"/>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36258B33" w14:textId="77777777" w:rsidR="00527C96" w:rsidRDefault="00527C96">
            <w:pPr>
              <w:pStyle w:val="TAH"/>
              <w:rPr>
                <w:rFonts w:cs="Arial"/>
                <w:lang w:eastAsia="ja-JP"/>
              </w:rPr>
            </w:pPr>
            <w:r>
              <w:rPr>
                <w:rFonts w:cs="Arial"/>
                <w:lang w:eastAsia="ja-JP"/>
              </w:rPr>
              <w:t>Semantics Description</w:t>
            </w:r>
          </w:p>
        </w:tc>
      </w:tr>
      <w:tr w:rsidR="00527C96" w14:paraId="4F34CDB1" w14:textId="77777777" w:rsidTr="00527C96">
        <w:tc>
          <w:tcPr>
            <w:tcW w:w="1526" w:type="dxa"/>
            <w:tcBorders>
              <w:top w:val="single" w:sz="4" w:space="0" w:color="auto"/>
              <w:left w:val="single" w:sz="4" w:space="0" w:color="auto"/>
              <w:bottom w:val="single" w:sz="4" w:space="0" w:color="auto"/>
              <w:right w:val="single" w:sz="4" w:space="0" w:color="auto"/>
            </w:tcBorders>
            <w:hideMark/>
          </w:tcPr>
          <w:p w14:paraId="6C28F304" w14:textId="77777777" w:rsidR="00527C96" w:rsidRDefault="00527C96">
            <w:pPr>
              <w:pStyle w:val="TAL"/>
              <w:rPr>
                <w:rFonts w:cs="Arial"/>
                <w:i/>
                <w:lang w:eastAsia="ja-JP"/>
              </w:rPr>
            </w:pPr>
            <w:r>
              <w:rPr>
                <w:rFonts w:cs="Arial"/>
                <w:lang w:eastAsia="ja-JP"/>
              </w:rPr>
              <w:t xml:space="preserve">CHOICE </w:t>
            </w:r>
            <w:r>
              <w:rPr>
                <w:rFonts w:cs="Arial"/>
                <w:i/>
                <w:lang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14:paraId="79FFD989" w14:textId="77777777" w:rsidR="00527C96" w:rsidRDefault="00527C96">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67494AFD" w14:textId="77777777" w:rsidR="00527C96" w:rsidRDefault="00527C96">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01CEAD3F" w14:textId="77777777" w:rsidR="00527C96" w:rsidRDefault="00527C9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0D8FB7D" w14:textId="77777777" w:rsidR="00527C96" w:rsidRDefault="00527C96">
            <w:pPr>
              <w:pStyle w:val="TAL"/>
              <w:rPr>
                <w:rFonts w:cs="Arial"/>
                <w:lang w:eastAsia="ja-JP"/>
              </w:rPr>
            </w:pPr>
          </w:p>
        </w:tc>
      </w:tr>
      <w:tr w:rsidR="00527C96" w14:paraId="11CD6C21" w14:textId="77777777" w:rsidTr="00527C96">
        <w:tc>
          <w:tcPr>
            <w:tcW w:w="1526" w:type="dxa"/>
            <w:tcBorders>
              <w:top w:val="single" w:sz="4" w:space="0" w:color="auto"/>
              <w:left w:val="single" w:sz="4" w:space="0" w:color="auto"/>
              <w:bottom w:val="single" w:sz="4" w:space="0" w:color="auto"/>
              <w:right w:val="single" w:sz="4" w:space="0" w:color="auto"/>
            </w:tcBorders>
            <w:hideMark/>
          </w:tcPr>
          <w:p w14:paraId="37C3E3A1" w14:textId="77777777" w:rsidR="00527C96" w:rsidRDefault="00527C96">
            <w:pPr>
              <w:pStyle w:val="TAL"/>
              <w:ind w:left="113"/>
              <w:rPr>
                <w:rFonts w:cs="Arial"/>
                <w:lang w:eastAsia="ja-JP"/>
              </w:rPr>
            </w:pPr>
            <w:r>
              <w:rPr>
                <w:rFonts w:cs="Arial"/>
                <w:lang w:eastAsia="ja-JP"/>
              </w:rPr>
              <w:t>&gt;</w:t>
            </w:r>
            <w:r>
              <w:rPr>
                <w:rFonts w:cs="Arial"/>
                <w:i/>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710079A4" w14:textId="77777777" w:rsidR="00527C96" w:rsidRDefault="00527C96">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3A4786D5" w14:textId="77777777" w:rsidR="00527C96" w:rsidRDefault="00527C96">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650C75C3" w14:textId="77777777" w:rsidR="00527C96" w:rsidRDefault="00527C9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A0EB89F" w14:textId="77777777" w:rsidR="00527C96" w:rsidRDefault="00527C96">
            <w:pPr>
              <w:pStyle w:val="TAL"/>
              <w:rPr>
                <w:rFonts w:cs="Arial"/>
                <w:lang w:eastAsia="ja-JP"/>
              </w:rPr>
            </w:pPr>
          </w:p>
        </w:tc>
      </w:tr>
      <w:tr w:rsidR="00527C96" w14:paraId="04E7CAF4" w14:textId="77777777" w:rsidTr="00527C96">
        <w:tc>
          <w:tcPr>
            <w:tcW w:w="1526" w:type="dxa"/>
            <w:tcBorders>
              <w:top w:val="single" w:sz="4" w:space="0" w:color="auto"/>
              <w:left w:val="single" w:sz="4" w:space="0" w:color="auto"/>
              <w:bottom w:val="single" w:sz="4" w:space="0" w:color="auto"/>
              <w:right w:val="single" w:sz="4" w:space="0" w:color="auto"/>
            </w:tcBorders>
            <w:hideMark/>
          </w:tcPr>
          <w:p w14:paraId="10B9E297" w14:textId="77777777" w:rsidR="00527C96" w:rsidRDefault="00527C96">
            <w:pPr>
              <w:pStyle w:val="TAL"/>
              <w:ind w:left="227"/>
              <w:rPr>
                <w:rFonts w:cs="Arial"/>
                <w:lang w:eastAsia="ja-JP"/>
              </w:rPr>
            </w:pPr>
            <w:r>
              <w:rPr>
                <w:rFonts w:cs="Arial"/>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463681F6" w14:textId="77777777" w:rsidR="00527C96" w:rsidRDefault="00527C96">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3424A2AB" w14:textId="77777777" w:rsidR="00527C96" w:rsidRDefault="00527C96">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7C814DF6" w14:textId="77777777" w:rsidR="00527C96" w:rsidRDefault="00527C96">
            <w:pPr>
              <w:pStyle w:val="TAL"/>
              <w:rPr>
                <w:rFonts w:cs="Arial"/>
                <w:lang w:eastAsia="ja-JP"/>
              </w:rPr>
            </w:pPr>
            <w:r>
              <w:rPr>
                <w:rFonts w:cs="Arial"/>
                <w:lang w:eastAsia="ja-JP"/>
              </w:rPr>
              <w:t>ENUMERATED</w:t>
            </w:r>
            <w:r>
              <w:rPr>
                <w:rFonts w:cs="Arial"/>
                <w:lang w:eastAsia="ja-JP"/>
              </w:rPr>
              <w:br/>
              <w:t>(</w:t>
            </w:r>
          </w:p>
          <w:p w14:paraId="0798E064" w14:textId="77777777" w:rsidR="00527C96" w:rsidRDefault="00527C96">
            <w:pPr>
              <w:pStyle w:val="TAL"/>
              <w:rPr>
                <w:rFonts w:cs="Arial"/>
                <w:lang w:eastAsia="ja-JP"/>
              </w:rPr>
            </w:pPr>
            <w:r>
              <w:rPr>
                <w:rFonts w:cs="Arial"/>
                <w:lang w:eastAsia="ja-JP"/>
              </w:rPr>
              <w:t>Cell not Available,</w:t>
            </w:r>
          </w:p>
          <w:p w14:paraId="0EE4FFEC" w14:textId="77777777" w:rsidR="00527C96" w:rsidRDefault="00527C96">
            <w:pPr>
              <w:pStyle w:val="TAL"/>
              <w:rPr>
                <w:rFonts w:cs="Arial"/>
                <w:lang w:eastAsia="ja-JP"/>
              </w:rPr>
            </w:pPr>
            <w:r>
              <w:rPr>
                <w:rFonts w:cs="Arial"/>
                <w:lang w:eastAsia="ja-JP"/>
              </w:rPr>
              <w:t>Handover Desirable for Radio Reasons,</w:t>
            </w:r>
          </w:p>
          <w:p w14:paraId="023ABEEE" w14:textId="77777777" w:rsidR="00527C96" w:rsidRDefault="00527C96">
            <w:pPr>
              <w:pStyle w:val="TAL"/>
              <w:rPr>
                <w:rFonts w:cs="Arial"/>
                <w:lang w:eastAsia="ja-JP"/>
              </w:rPr>
            </w:pPr>
            <w:r>
              <w:rPr>
                <w:rFonts w:cs="Arial"/>
                <w:lang w:eastAsia="ja-JP"/>
              </w:rPr>
              <w:t>Handover Target not Allowed,</w:t>
            </w:r>
          </w:p>
          <w:p w14:paraId="22BB5ACC" w14:textId="77777777" w:rsidR="00527C96" w:rsidRDefault="00527C96">
            <w:pPr>
              <w:pStyle w:val="TAL"/>
              <w:rPr>
                <w:rFonts w:cs="Arial"/>
                <w:lang w:eastAsia="ja-JP"/>
              </w:rPr>
            </w:pPr>
            <w:r>
              <w:rPr>
                <w:rFonts w:cs="Arial"/>
                <w:lang w:eastAsia="ja-JP"/>
              </w:rPr>
              <w:t>Invalid AMF Region ID,</w:t>
            </w:r>
          </w:p>
          <w:p w14:paraId="08970FA5" w14:textId="77777777" w:rsidR="00527C96" w:rsidRDefault="00527C96">
            <w:pPr>
              <w:pStyle w:val="TAL"/>
              <w:rPr>
                <w:rFonts w:cs="Arial"/>
                <w:lang w:eastAsia="ja-JP"/>
              </w:rPr>
            </w:pPr>
            <w:r>
              <w:rPr>
                <w:rFonts w:cs="Arial"/>
                <w:lang w:eastAsia="ja-JP"/>
              </w:rPr>
              <w:t>No Radio Resources Available in Target Cell,</w:t>
            </w:r>
          </w:p>
          <w:p w14:paraId="263FD4A8" w14:textId="77777777" w:rsidR="00527C96" w:rsidRDefault="00527C96">
            <w:pPr>
              <w:pStyle w:val="TAL"/>
              <w:rPr>
                <w:rFonts w:cs="Arial"/>
                <w:lang w:eastAsia="ja-JP"/>
              </w:rPr>
            </w:pPr>
            <w:r>
              <w:rPr>
                <w:rFonts w:cs="Arial"/>
                <w:lang w:eastAsia="ja-JP"/>
              </w:rPr>
              <w:t>Partial Handover,</w:t>
            </w:r>
          </w:p>
          <w:p w14:paraId="79CDEED8" w14:textId="77777777" w:rsidR="00527C96" w:rsidRDefault="00527C96">
            <w:pPr>
              <w:pStyle w:val="TAL"/>
              <w:rPr>
                <w:rFonts w:cs="Arial"/>
                <w:lang w:eastAsia="ja-JP"/>
              </w:rPr>
            </w:pPr>
            <w:r>
              <w:rPr>
                <w:rFonts w:cs="Arial"/>
                <w:lang w:eastAsia="ja-JP"/>
              </w:rPr>
              <w:t>Reduce Load in Serving Cell,</w:t>
            </w:r>
          </w:p>
          <w:p w14:paraId="6C50CF0D" w14:textId="77777777" w:rsidR="00527C96" w:rsidRDefault="00527C96">
            <w:pPr>
              <w:pStyle w:val="TAL"/>
              <w:rPr>
                <w:rFonts w:cs="Arial"/>
                <w:lang w:eastAsia="ja-JP"/>
              </w:rPr>
            </w:pPr>
            <w:r>
              <w:rPr>
                <w:rFonts w:cs="Arial"/>
                <w:lang w:eastAsia="ja-JP"/>
              </w:rPr>
              <w:t>Resource Optimisation Handover,</w:t>
            </w:r>
          </w:p>
          <w:p w14:paraId="732405DA" w14:textId="77777777" w:rsidR="00527C96" w:rsidRDefault="00527C96">
            <w:pPr>
              <w:pStyle w:val="TAL"/>
              <w:rPr>
                <w:rFonts w:cs="Arial"/>
                <w:lang w:eastAsia="ja-JP"/>
              </w:rPr>
            </w:pPr>
            <w:r>
              <w:rPr>
                <w:rFonts w:cs="Arial"/>
                <w:lang w:eastAsia="ja-JP"/>
              </w:rPr>
              <w:t>Time Critical Handover,</w:t>
            </w:r>
          </w:p>
          <w:p w14:paraId="48017E32" w14:textId="77777777" w:rsidR="00527C96" w:rsidRDefault="00527C96">
            <w:pPr>
              <w:pStyle w:val="TAL"/>
              <w:rPr>
                <w:rFonts w:cs="Arial"/>
                <w:lang w:eastAsia="ja-JP"/>
              </w:rPr>
            </w:pPr>
            <w:proofErr w:type="spellStart"/>
            <w:r>
              <w:rPr>
                <w:rFonts w:cs="Arial"/>
              </w:rPr>
              <w:t>TXn</w:t>
            </w:r>
            <w:r>
              <w:rPr>
                <w:rFonts w:cs="Arial"/>
                <w:vertAlign w:val="subscript"/>
              </w:rPr>
              <w:t>RELOCoverall</w:t>
            </w:r>
            <w:proofErr w:type="spellEnd"/>
            <w:r>
              <w:rPr>
                <w:rFonts w:cs="Arial"/>
                <w:lang w:eastAsia="ja-JP"/>
              </w:rPr>
              <w:t xml:space="preserve"> Expiry,</w:t>
            </w:r>
          </w:p>
          <w:p w14:paraId="7C5323B2" w14:textId="77777777" w:rsidR="00527C96" w:rsidRDefault="00527C96">
            <w:pPr>
              <w:pStyle w:val="TAL"/>
              <w:rPr>
                <w:rFonts w:cs="Arial"/>
                <w:lang w:eastAsia="ja-JP"/>
              </w:rPr>
            </w:pPr>
            <w:proofErr w:type="spellStart"/>
            <w:r>
              <w:rPr>
                <w:rFonts w:cs="Arial"/>
              </w:rPr>
              <w:t>TXn</w:t>
            </w:r>
            <w:r>
              <w:rPr>
                <w:rFonts w:cs="Arial"/>
                <w:vertAlign w:val="subscript"/>
              </w:rPr>
              <w:t>RELOCprep</w:t>
            </w:r>
            <w:proofErr w:type="spellEnd"/>
            <w:r>
              <w:rPr>
                <w:rFonts w:cs="Arial"/>
                <w:lang w:eastAsia="ja-JP"/>
              </w:rPr>
              <w:t xml:space="preserve"> Expiry,</w:t>
            </w:r>
          </w:p>
          <w:p w14:paraId="1C8D5435" w14:textId="77777777" w:rsidR="00527C96" w:rsidRDefault="00527C96">
            <w:pPr>
              <w:pStyle w:val="TAL"/>
              <w:rPr>
                <w:rFonts w:cs="Arial"/>
                <w:lang w:eastAsia="ja-JP"/>
              </w:rPr>
            </w:pPr>
            <w:r>
              <w:rPr>
                <w:rFonts w:cs="Arial"/>
                <w:lang w:eastAsia="ja-JP"/>
              </w:rPr>
              <w:t>Unknown GUAMI ID,</w:t>
            </w:r>
          </w:p>
          <w:p w14:paraId="74E4487F" w14:textId="77777777" w:rsidR="00527C96" w:rsidRDefault="00527C96">
            <w:pPr>
              <w:pStyle w:val="TAL"/>
              <w:rPr>
                <w:rFonts w:cs="Arial"/>
                <w:lang w:eastAsia="ja-JP"/>
              </w:rPr>
            </w:pPr>
            <w:r>
              <w:rPr>
                <w:rFonts w:cs="Arial"/>
                <w:lang w:eastAsia="ja-JP"/>
              </w:rPr>
              <w:t xml:space="preserve">Unknown Local NG-RAN node UE </w:t>
            </w:r>
            <w:proofErr w:type="spellStart"/>
            <w:r>
              <w:rPr>
                <w:rFonts w:cs="Arial"/>
                <w:lang w:eastAsia="ja-JP"/>
              </w:rPr>
              <w:t>XnAP</w:t>
            </w:r>
            <w:proofErr w:type="spellEnd"/>
            <w:r>
              <w:rPr>
                <w:rFonts w:cs="Arial"/>
                <w:lang w:eastAsia="ja-JP"/>
              </w:rPr>
              <w:t xml:space="preserve"> ID,</w:t>
            </w:r>
          </w:p>
          <w:p w14:paraId="74BE28C5" w14:textId="77777777" w:rsidR="00527C96" w:rsidRDefault="00527C96">
            <w:pPr>
              <w:pStyle w:val="TAL"/>
              <w:rPr>
                <w:rFonts w:cs="Arial"/>
                <w:lang w:eastAsia="ja-JP"/>
              </w:rPr>
            </w:pPr>
            <w:r>
              <w:rPr>
                <w:rFonts w:cs="Arial"/>
                <w:lang w:eastAsia="ja-JP"/>
              </w:rPr>
              <w:t xml:space="preserve">Inconsistent Remote NG-RAN node UE </w:t>
            </w:r>
            <w:proofErr w:type="spellStart"/>
            <w:r>
              <w:rPr>
                <w:rFonts w:cs="Arial"/>
                <w:lang w:eastAsia="ja-JP"/>
              </w:rPr>
              <w:t>XnAP</w:t>
            </w:r>
            <w:proofErr w:type="spellEnd"/>
            <w:r>
              <w:rPr>
                <w:rFonts w:cs="Arial"/>
                <w:lang w:eastAsia="ja-JP"/>
              </w:rPr>
              <w:t xml:space="preserve"> ID,</w:t>
            </w:r>
          </w:p>
          <w:p w14:paraId="3E2EF87D" w14:textId="77777777" w:rsidR="00527C96" w:rsidRDefault="00527C96">
            <w:pPr>
              <w:pStyle w:val="TAL"/>
              <w:rPr>
                <w:rFonts w:cs="Arial"/>
                <w:lang w:eastAsia="ja-JP"/>
              </w:rPr>
            </w:pPr>
            <w:r>
              <w:rPr>
                <w:rFonts w:cs="Arial"/>
                <w:lang w:eastAsia="ja-JP"/>
              </w:rPr>
              <w:t xml:space="preserve">Encryption </w:t>
            </w:r>
            <w:proofErr w:type="spellStart"/>
            <w:r>
              <w:rPr>
                <w:rFonts w:cs="Arial"/>
                <w:lang w:eastAsia="ja-JP"/>
              </w:rPr>
              <w:t>And/Or</w:t>
            </w:r>
            <w:proofErr w:type="spellEnd"/>
            <w:r>
              <w:rPr>
                <w:rFonts w:cs="Arial"/>
                <w:lang w:eastAsia="ja-JP"/>
              </w:rPr>
              <w:t xml:space="preserve"> Integrity Protection Algorithms Not Supported,</w:t>
            </w:r>
          </w:p>
          <w:p w14:paraId="2AFFB50B" w14:textId="77777777" w:rsidR="00527C96" w:rsidRDefault="00527C96">
            <w:pPr>
              <w:pStyle w:val="TAL"/>
              <w:rPr>
                <w:rFonts w:cs="Arial"/>
                <w:lang w:eastAsia="ja-JP"/>
              </w:rPr>
            </w:pPr>
            <w:r>
              <w:rPr>
                <w:rFonts w:cs="Arial"/>
                <w:lang w:eastAsia="ja-JP"/>
              </w:rPr>
              <w:t>Protection Algorithms Not Supported,</w:t>
            </w:r>
          </w:p>
          <w:p w14:paraId="2ED13479" w14:textId="77777777" w:rsidR="00527C96" w:rsidRDefault="00527C96">
            <w:pPr>
              <w:pStyle w:val="TAL"/>
              <w:rPr>
                <w:rFonts w:cs="Arial"/>
                <w:lang w:eastAsia="ja-JP"/>
              </w:rPr>
            </w:pPr>
            <w:r>
              <w:rPr>
                <w:rFonts w:cs="Arial"/>
                <w:lang w:eastAsia="ja-JP"/>
              </w:rPr>
              <w:t>Multiple PDU Session ID Instances,</w:t>
            </w:r>
          </w:p>
          <w:p w14:paraId="2AD6D8C1" w14:textId="77777777" w:rsidR="00527C96" w:rsidRDefault="00527C96">
            <w:pPr>
              <w:pStyle w:val="TAL"/>
              <w:rPr>
                <w:rFonts w:cs="Arial"/>
                <w:lang w:eastAsia="ja-JP"/>
              </w:rPr>
            </w:pPr>
            <w:r>
              <w:rPr>
                <w:rFonts w:cs="Arial"/>
                <w:lang w:eastAsia="ja-JP"/>
              </w:rPr>
              <w:t>Unknown PDU Session ID,</w:t>
            </w:r>
          </w:p>
          <w:p w14:paraId="0F4632F1" w14:textId="77777777" w:rsidR="00527C96" w:rsidRDefault="00527C96">
            <w:pPr>
              <w:pStyle w:val="TAL"/>
              <w:rPr>
                <w:rFonts w:cs="Arial"/>
                <w:lang w:eastAsia="ja-JP"/>
              </w:rPr>
            </w:pPr>
            <w:r>
              <w:rPr>
                <w:rFonts w:cs="Arial"/>
                <w:lang w:eastAsia="ja-JP"/>
              </w:rPr>
              <w:t>Unknown QoS Flow ID,</w:t>
            </w:r>
          </w:p>
          <w:p w14:paraId="131CFE54" w14:textId="77777777" w:rsidR="00527C96" w:rsidRDefault="00527C96">
            <w:pPr>
              <w:pStyle w:val="TAL"/>
              <w:rPr>
                <w:rFonts w:cs="Arial"/>
                <w:lang w:eastAsia="ja-JP"/>
              </w:rPr>
            </w:pPr>
            <w:r>
              <w:rPr>
                <w:rFonts w:cs="Arial"/>
                <w:lang w:eastAsia="ja-JP"/>
              </w:rPr>
              <w:t>Multiple QoS Flow ID Instances,</w:t>
            </w:r>
          </w:p>
          <w:p w14:paraId="5A558786" w14:textId="77777777" w:rsidR="00527C96" w:rsidRDefault="00527C96">
            <w:pPr>
              <w:pStyle w:val="TAL"/>
              <w:rPr>
                <w:rFonts w:cs="Arial"/>
                <w:lang w:eastAsia="ja-JP"/>
              </w:rPr>
            </w:pPr>
            <w:r>
              <w:rPr>
                <w:rFonts w:cs="Arial"/>
                <w:lang w:eastAsia="ja-JP"/>
              </w:rPr>
              <w:t>Switch Off Ongoing,</w:t>
            </w:r>
          </w:p>
          <w:p w14:paraId="1E3D0390" w14:textId="77777777" w:rsidR="00527C96" w:rsidRDefault="00527C96">
            <w:pPr>
              <w:pStyle w:val="TAL"/>
              <w:rPr>
                <w:rFonts w:cs="Arial"/>
                <w:lang w:eastAsia="ja-JP"/>
              </w:rPr>
            </w:pPr>
            <w:r>
              <w:rPr>
                <w:rFonts w:cs="Arial"/>
                <w:lang w:eastAsia="ja-JP"/>
              </w:rPr>
              <w:t>Not supported 5QI value,</w:t>
            </w:r>
          </w:p>
          <w:p w14:paraId="25BE63A9" w14:textId="77777777" w:rsidR="00527C96" w:rsidRDefault="00527C96">
            <w:pPr>
              <w:pStyle w:val="TAL"/>
              <w:rPr>
                <w:rFonts w:cs="Arial"/>
                <w:lang w:eastAsia="ja-JP"/>
              </w:rPr>
            </w:pPr>
            <w:proofErr w:type="spellStart"/>
            <w:r>
              <w:rPr>
                <w:rFonts w:cs="Arial"/>
              </w:rPr>
              <w:t>TXn</w:t>
            </w:r>
            <w:r>
              <w:rPr>
                <w:rFonts w:cs="Arial"/>
                <w:vertAlign w:val="subscript"/>
              </w:rPr>
              <w:t>DCoverall</w:t>
            </w:r>
            <w:proofErr w:type="spellEnd"/>
            <w:r>
              <w:rPr>
                <w:rFonts w:cs="Arial"/>
                <w:lang w:eastAsia="ja-JP"/>
              </w:rPr>
              <w:t xml:space="preserve"> Expiry,</w:t>
            </w:r>
          </w:p>
          <w:p w14:paraId="140214A7" w14:textId="77777777" w:rsidR="00527C96" w:rsidRDefault="00527C96">
            <w:pPr>
              <w:pStyle w:val="TAL"/>
              <w:rPr>
                <w:rFonts w:cs="Arial"/>
                <w:lang w:eastAsia="ja-JP"/>
              </w:rPr>
            </w:pPr>
            <w:proofErr w:type="spellStart"/>
            <w:r>
              <w:rPr>
                <w:rFonts w:cs="Arial"/>
              </w:rPr>
              <w:t>TXn</w:t>
            </w:r>
            <w:r>
              <w:rPr>
                <w:rFonts w:cs="Arial"/>
                <w:vertAlign w:val="subscript"/>
              </w:rPr>
              <w:t>DCprep</w:t>
            </w:r>
            <w:proofErr w:type="spellEnd"/>
            <w:r>
              <w:rPr>
                <w:rFonts w:cs="Arial"/>
                <w:lang w:eastAsia="ja-JP"/>
              </w:rPr>
              <w:t xml:space="preserve"> Expiry,</w:t>
            </w:r>
          </w:p>
          <w:p w14:paraId="2EDEFE5F" w14:textId="77777777" w:rsidR="00527C96" w:rsidRDefault="00527C96">
            <w:pPr>
              <w:pStyle w:val="TAL"/>
              <w:rPr>
                <w:rFonts w:cs="Arial"/>
                <w:lang w:eastAsia="ja-JP"/>
              </w:rPr>
            </w:pPr>
            <w:r>
              <w:rPr>
                <w:rFonts w:cs="Arial"/>
                <w:lang w:eastAsia="ja-JP"/>
              </w:rPr>
              <w:t>Action Desirable for Radio Reasons,</w:t>
            </w:r>
          </w:p>
          <w:p w14:paraId="3BD142BA" w14:textId="77777777" w:rsidR="00527C96" w:rsidRDefault="00527C96">
            <w:pPr>
              <w:pStyle w:val="TAL"/>
              <w:rPr>
                <w:rFonts w:cs="Arial"/>
                <w:lang w:eastAsia="ja-JP"/>
              </w:rPr>
            </w:pPr>
            <w:r>
              <w:rPr>
                <w:rFonts w:cs="Arial"/>
                <w:lang w:eastAsia="ja-JP"/>
              </w:rPr>
              <w:t>Reduce Load,</w:t>
            </w:r>
          </w:p>
          <w:p w14:paraId="65F9A698" w14:textId="77777777" w:rsidR="00527C96" w:rsidRDefault="00527C96">
            <w:pPr>
              <w:pStyle w:val="TAL"/>
              <w:rPr>
                <w:rFonts w:cs="Arial"/>
                <w:lang w:eastAsia="ja-JP"/>
              </w:rPr>
            </w:pPr>
            <w:r>
              <w:rPr>
                <w:rFonts w:cs="Arial"/>
                <w:lang w:eastAsia="ja-JP"/>
              </w:rPr>
              <w:t>Resource Optimisation,</w:t>
            </w:r>
          </w:p>
          <w:p w14:paraId="35790AEF" w14:textId="77777777" w:rsidR="00527C96" w:rsidRDefault="00527C96">
            <w:pPr>
              <w:pStyle w:val="TAL"/>
              <w:rPr>
                <w:rFonts w:cs="Arial"/>
                <w:lang w:eastAsia="ja-JP"/>
              </w:rPr>
            </w:pPr>
            <w:r>
              <w:rPr>
                <w:rFonts w:cs="Arial"/>
                <w:lang w:eastAsia="ja-JP"/>
              </w:rPr>
              <w:t>Time Critical action,</w:t>
            </w:r>
          </w:p>
          <w:p w14:paraId="7FA53402" w14:textId="77777777" w:rsidR="00527C96" w:rsidRDefault="00527C96">
            <w:pPr>
              <w:pStyle w:val="TAL"/>
              <w:rPr>
                <w:rFonts w:cs="Arial"/>
                <w:lang w:eastAsia="ja-JP"/>
              </w:rPr>
            </w:pPr>
            <w:r>
              <w:rPr>
                <w:rFonts w:cs="Arial"/>
                <w:lang w:eastAsia="ja-JP"/>
              </w:rPr>
              <w:t>Target not Allowed,</w:t>
            </w:r>
          </w:p>
          <w:p w14:paraId="7FC931F9" w14:textId="77777777" w:rsidR="00527C96" w:rsidRDefault="00527C96">
            <w:pPr>
              <w:pStyle w:val="TAL"/>
              <w:rPr>
                <w:rFonts w:cs="Arial"/>
                <w:lang w:eastAsia="ja-JP"/>
              </w:rPr>
            </w:pPr>
            <w:r>
              <w:rPr>
                <w:rFonts w:cs="Arial"/>
                <w:lang w:eastAsia="ja-JP"/>
              </w:rPr>
              <w:t>No Radio Resources Available,</w:t>
            </w:r>
          </w:p>
          <w:p w14:paraId="648F2A65" w14:textId="77777777" w:rsidR="00527C96" w:rsidRDefault="00527C96">
            <w:pPr>
              <w:pStyle w:val="TAL"/>
              <w:rPr>
                <w:rFonts w:cs="Arial"/>
                <w:lang w:eastAsia="ja-JP"/>
              </w:rPr>
            </w:pPr>
            <w:r>
              <w:rPr>
                <w:rFonts w:cs="Arial"/>
                <w:lang w:eastAsia="ja-JP"/>
              </w:rPr>
              <w:t>Invalid QoS combination,</w:t>
            </w:r>
          </w:p>
          <w:p w14:paraId="635A5827" w14:textId="77777777" w:rsidR="00527C96" w:rsidRDefault="00527C96">
            <w:pPr>
              <w:pStyle w:val="TAL"/>
              <w:rPr>
                <w:rFonts w:cs="Arial"/>
                <w:lang w:eastAsia="ja-JP"/>
              </w:rPr>
            </w:pPr>
            <w:r>
              <w:rPr>
                <w:rFonts w:cs="Arial"/>
                <w:lang w:eastAsia="ja-JP"/>
              </w:rPr>
              <w:t>Encryption Algorithms Not Supported,</w:t>
            </w:r>
          </w:p>
          <w:p w14:paraId="1BF4CCDA" w14:textId="77777777" w:rsidR="00527C96" w:rsidRDefault="00527C96">
            <w:pPr>
              <w:pStyle w:val="TAL"/>
              <w:rPr>
                <w:rFonts w:cs="Arial"/>
                <w:lang w:eastAsia="ja-JP"/>
              </w:rPr>
            </w:pPr>
            <w:r>
              <w:rPr>
                <w:rFonts w:cs="Arial"/>
                <w:lang w:eastAsia="ja-JP"/>
              </w:rPr>
              <w:t>Procedure cancelled,</w:t>
            </w:r>
          </w:p>
          <w:p w14:paraId="19638444" w14:textId="77777777" w:rsidR="00527C96" w:rsidRDefault="00527C96">
            <w:pPr>
              <w:pStyle w:val="TAL"/>
              <w:rPr>
                <w:rFonts w:cs="Arial"/>
                <w:lang w:eastAsia="ja-JP"/>
              </w:rPr>
            </w:pPr>
            <w:r>
              <w:rPr>
                <w:rFonts w:cs="Arial"/>
                <w:lang w:eastAsia="ja-JP"/>
              </w:rPr>
              <w:t>RRM purpose,</w:t>
            </w:r>
          </w:p>
          <w:p w14:paraId="19D5D99B" w14:textId="77777777" w:rsidR="00527C96" w:rsidRDefault="00527C96">
            <w:pPr>
              <w:pStyle w:val="TAL"/>
              <w:rPr>
                <w:rFonts w:cs="Arial"/>
                <w:lang w:eastAsia="ja-JP"/>
              </w:rPr>
            </w:pPr>
            <w:r>
              <w:rPr>
                <w:rFonts w:cs="Arial"/>
                <w:lang w:eastAsia="ja-JP"/>
              </w:rPr>
              <w:t>Improve User Bit Rate,</w:t>
            </w:r>
          </w:p>
          <w:p w14:paraId="3C09CBED" w14:textId="77777777" w:rsidR="00527C96" w:rsidRDefault="00527C96">
            <w:pPr>
              <w:pStyle w:val="TAL"/>
              <w:rPr>
                <w:rFonts w:cs="Arial"/>
                <w:lang w:eastAsia="ja-JP"/>
              </w:rPr>
            </w:pPr>
            <w:r>
              <w:rPr>
                <w:rFonts w:cs="Arial"/>
                <w:lang w:eastAsia="ja-JP"/>
              </w:rPr>
              <w:t>User Inactivity,</w:t>
            </w:r>
          </w:p>
          <w:p w14:paraId="5EE11AE9" w14:textId="77777777" w:rsidR="00527C96" w:rsidRDefault="00527C96">
            <w:pPr>
              <w:pStyle w:val="TAL"/>
              <w:rPr>
                <w:rFonts w:cs="Arial"/>
                <w:lang w:eastAsia="ja-JP"/>
              </w:rPr>
            </w:pPr>
            <w:r>
              <w:rPr>
                <w:rFonts w:cs="Arial"/>
                <w:lang w:eastAsia="ja-JP"/>
              </w:rPr>
              <w:t xml:space="preserve">Radio Connection </w:t>
            </w:r>
            <w:proofErr w:type="gramStart"/>
            <w:r>
              <w:rPr>
                <w:rFonts w:cs="Arial"/>
                <w:lang w:eastAsia="ja-JP"/>
              </w:rPr>
              <w:t>With</w:t>
            </w:r>
            <w:proofErr w:type="gramEnd"/>
            <w:r>
              <w:rPr>
                <w:rFonts w:cs="Arial"/>
                <w:lang w:eastAsia="ja-JP"/>
              </w:rPr>
              <w:t xml:space="preserve"> UE Lost,</w:t>
            </w:r>
          </w:p>
          <w:p w14:paraId="7CD25859" w14:textId="77777777" w:rsidR="00527C96" w:rsidRDefault="00527C96">
            <w:pPr>
              <w:pStyle w:val="TAL"/>
              <w:rPr>
                <w:rFonts w:cs="Arial"/>
                <w:lang w:eastAsia="ja-JP"/>
              </w:rPr>
            </w:pPr>
            <w:r>
              <w:rPr>
                <w:rFonts w:cs="Arial"/>
                <w:lang w:eastAsia="ja-JP"/>
              </w:rPr>
              <w:t>Failure in the Radio Interface Procedure,</w:t>
            </w:r>
          </w:p>
          <w:p w14:paraId="2C944A44" w14:textId="77777777" w:rsidR="00527C96" w:rsidRDefault="00527C96">
            <w:pPr>
              <w:pStyle w:val="TAL"/>
              <w:rPr>
                <w:rFonts w:cs="Arial"/>
                <w:lang w:eastAsia="ja-JP"/>
              </w:rPr>
            </w:pPr>
            <w:r>
              <w:rPr>
                <w:rFonts w:cs="Arial"/>
                <w:lang w:eastAsia="ja-JP"/>
              </w:rPr>
              <w:t xml:space="preserve">Bearer Option </w:t>
            </w:r>
            <w:proofErr w:type="gramStart"/>
            <w:r>
              <w:rPr>
                <w:rFonts w:cs="Arial"/>
                <w:lang w:eastAsia="ja-JP"/>
              </w:rPr>
              <w:t>not</w:t>
            </w:r>
            <w:proofErr w:type="gramEnd"/>
            <w:r>
              <w:rPr>
                <w:rFonts w:cs="Arial"/>
                <w:lang w:eastAsia="ja-JP"/>
              </w:rPr>
              <w:t xml:space="preserve"> Supported,</w:t>
            </w:r>
          </w:p>
          <w:p w14:paraId="4FF1D6F6" w14:textId="77777777" w:rsidR="00527C96" w:rsidRDefault="00527C96">
            <w:pPr>
              <w:pStyle w:val="TAL"/>
              <w:rPr>
                <w:rFonts w:cs="Arial"/>
                <w:lang w:eastAsia="ja-JP"/>
              </w:rPr>
            </w:pPr>
            <w:r>
              <w:rPr>
                <w:rFonts w:cs="Arial"/>
                <w:lang w:eastAsia="ja-JP"/>
              </w:rPr>
              <w:t>UP integrity protection not possible, UP confidentiality protection not possible,</w:t>
            </w:r>
          </w:p>
          <w:p w14:paraId="0BD0876B" w14:textId="77777777" w:rsidR="00527C96" w:rsidRDefault="00527C96">
            <w:pPr>
              <w:pStyle w:val="TAL"/>
              <w:rPr>
                <w:rFonts w:cs="Arial"/>
                <w:lang w:eastAsia="ja-JP"/>
              </w:rPr>
            </w:pPr>
            <w:r>
              <w:rPr>
                <w:rFonts w:cs="Arial"/>
                <w:szCs w:val="18"/>
                <w:lang w:eastAsia="ja-JP"/>
              </w:rPr>
              <w:t>Resources not available for the slice,</w:t>
            </w:r>
          </w:p>
          <w:p w14:paraId="59E7C480" w14:textId="77777777" w:rsidR="00527C96" w:rsidRDefault="00527C96">
            <w:pPr>
              <w:pStyle w:val="TAL"/>
              <w:rPr>
                <w:rFonts w:cs="Arial"/>
                <w:noProof/>
                <w:szCs w:val="18"/>
                <w:lang w:eastAsia="ja-JP"/>
              </w:rPr>
            </w:pPr>
            <w:r>
              <w:rPr>
                <w:rFonts w:cs="Arial"/>
                <w:noProof/>
                <w:szCs w:val="18"/>
                <w:lang w:eastAsia="ja-JP"/>
              </w:rPr>
              <w:t>UE Maximum integrity protected data rate reason,</w:t>
            </w:r>
          </w:p>
          <w:p w14:paraId="2B6A37EB" w14:textId="77777777" w:rsidR="00527C96" w:rsidRDefault="00527C96">
            <w:pPr>
              <w:pStyle w:val="TAL"/>
              <w:rPr>
                <w:rFonts w:cs="Arial"/>
                <w:noProof/>
                <w:szCs w:val="18"/>
                <w:lang w:eastAsia="ja-JP"/>
              </w:rPr>
            </w:pPr>
            <w:r>
              <w:rPr>
                <w:rFonts w:cs="Arial"/>
                <w:noProof/>
                <w:szCs w:val="18"/>
                <w:lang w:eastAsia="ja-JP"/>
              </w:rPr>
              <w:t>CP Integrity Protection Failure,</w:t>
            </w:r>
          </w:p>
          <w:p w14:paraId="35D9B56F" w14:textId="50C5A4E5" w:rsidR="00A13A7B" w:rsidRDefault="00A13A7B" w:rsidP="00A13A7B">
            <w:pPr>
              <w:pStyle w:val="TAL"/>
              <w:rPr>
                <w:ins w:id="2" w:author="Nokia" w:date="2018-10-29T13:50:00Z"/>
                <w:rFonts w:cs="Arial"/>
                <w:noProof/>
                <w:szCs w:val="18"/>
                <w:lang w:eastAsia="ja-JP"/>
              </w:rPr>
            </w:pPr>
            <w:ins w:id="3" w:author="Nokia" w:date="2018-10-29T13:50:00Z">
              <w:r>
                <w:rPr>
                  <w:rFonts w:cs="Arial"/>
                  <w:noProof/>
                  <w:szCs w:val="18"/>
                  <w:lang w:eastAsia="ja-JP"/>
                </w:rPr>
                <w:t>UP Integrity Protection Failure,</w:t>
              </w:r>
            </w:ins>
          </w:p>
          <w:p w14:paraId="24F00EE9" w14:textId="77777777" w:rsidR="00527C96" w:rsidRDefault="00527C96">
            <w:pPr>
              <w:pStyle w:val="TAL"/>
              <w:rPr>
                <w:rFonts w:eastAsia="SimSun" w:cs="Arial"/>
                <w:noProof/>
                <w:szCs w:val="18"/>
                <w:lang w:eastAsia="zh-CN"/>
              </w:rPr>
            </w:pPr>
            <w:r>
              <w:rPr>
                <w:rFonts w:cs="Arial"/>
                <w:lang w:eastAsia="ja-JP"/>
              </w:rPr>
              <w:t xml:space="preserve">Slice </w:t>
            </w:r>
            <w:r>
              <w:rPr>
                <w:rFonts w:eastAsia="SimSun" w:cs="Arial"/>
                <w:lang w:eastAsia="zh-CN"/>
              </w:rPr>
              <w:t>n</w:t>
            </w:r>
            <w:r>
              <w:rPr>
                <w:rFonts w:cs="Arial"/>
                <w:lang w:eastAsia="ja-JP"/>
              </w:rPr>
              <w:t xml:space="preserve">ot </w:t>
            </w:r>
            <w:r>
              <w:rPr>
                <w:rFonts w:eastAsia="SimSun" w:cs="Arial"/>
                <w:lang w:eastAsia="zh-CN"/>
              </w:rPr>
              <w:t>s</w:t>
            </w:r>
            <w:r>
              <w:rPr>
                <w:rFonts w:cs="Arial"/>
                <w:lang w:eastAsia="ja-JP"/>
              </w:rPr>
              <w:t>upported</w:t>
            </w:r>
            <w:r>
              <w:rPr>
                <w:rFonts w:eastAsia="SimSun" w:cs="Arial"/>
                <w:lang w:eastAsia="zh-CN"/>
              </w:rPr>
              <w:t xml:space="preserve"> by NG-RAN,</w:t>
            </w:r>
          </w:p>
          <w:p w14:paraId="2878C0A3" w14:textId="77777777" w:rsidR="00527C96" w:rsidRDefault="00527C96">
            <w:pPr>
              <w:pStyle w:val="TAL"/>
              <w:rPr>
                <w:rFonts w:eastAsia="MS Mincho"/>
                <w:lang w:eastAsia="ja-JP"/>
              </w:rPr>
            </w:pPr>
            <w:r>
              <w:rPr>
                <w:lang w:eastAsia="ja-JP"/>
              </w:rPr>
              <w:t>MCG Mobility</w:t>
            </w:r>
            <w:r>
              <w:rPr>
                <w:rFonts w:eastAsia="MS Mincho"/>
                <w:lang w:eastAsia="ja-JP"/>
              </w:rPr>
              <w:t>,</w:t>
            </w:r>
          </w:p>
          <w:p w14:paraId="3B82E556" w14:textId="77777777" w:rsidR="00527C96" w:rsidRDefault="00527C96">
            <w:pPr>
              <w:pStyle w:val="TAL"/>
              <w:rPr>
                <w:rFonts w:eastAsia="MS Mincho"/>
                <w:lang w:eastAsia="ja-JP"/>
              </w:rPr>
            </w:pPr>
            <w:r>
              <w:rPr>
                <w:rFonts w:eastAsia="MS Mincho"/>
                <w:lang w:eastAsia="ja-JP"/>
              </w:rPr>
              <w:t>SCG Mobility,</w:t>
            </w:r>
          </w:p>
          <w:p w14:paraId="27A4EFF5" w14:textId="77777777" w:rsidR="00527C96" w:rsidRDefault="00527C96">
            <w:pPr>
              <w:pStyle w:val="TAL"/>
              <w:rPr>
                <w:rFonts w:eastAsia="MS Mincho"/>
                <w:lang w:eastAsia="ja-JP"/>
              </w:rPr>
            </w:pPr>
            <w:r>
              <w:rPr>
                <w:rFonts w:eastAsia="MS Mincho"/>
                <w:lang w:eastAsia="ja-JP"/>
              </w:rPr>
              <w:t>Count reaches max value,</w:t>
            </w:r>
          </w:p>
          <w:p w14:paraId="7D964A10" w14:textId="77777777" w:rsidR="00527C96" w:rsidRDefault="00527C96">
            <w:pPr>
              <w:pStyle w:val="TAL"/>
              <w:rPr>
                <w:lang w:eastAsia="zh-CN"/>
              </w:rPr>
            </w:pPr>
            <w:r>
              <w:rPr>
                <w:lang w:eastAsia="zh-CN"/>
              </w:rPr>
              <w:t xml:space="preserve">Unknown </w:t>
            </w:r>
            <w:r>
              <w:rPr>
                <w:lang w:eastAsia="ja-JP"/>
              </w:rPr>
              <w:t xml:space="preserve">Old NG-RAN node UE </w:t>
            </w:r>
            <w:proofErr w:type="spellStart"/>
            <w:r>
              <w:rPr>
                <w:lang w:eastAsia="ja-JP"/>
              </w:rPr>
              <w:t>X</w:t>
            </w:r>
            <w:r>
              <w:rPr>
                <w:rFonts w:eastAsia="SimSun"/>
                <w:lang w:eastAsia="zh-CN"/>
              </w:rPr>
              <w:t>n</w:t>
            </w:r>
            <w:r>
              <w:rPr>
                <w:lang w:eastAsia="ja-JP"/>
              </w:rPr>
              <w:t>AP</w:t>
            </w:r>
            <w:proofErr w:type="spellEnd"/>
            <w:r>
              <w:rPr>
                <w:lang w:eastAsia="ja-JP"/>
              </w:rPr>
              <w:t xml:space="preserve"> ID</w:t>
            </w:r>
            <w:r>
              <w:rPr>
                <w:lang w:eastAsia="zh-CN"/>
              </w:rPr>
              <w:t>,</w:t>
            </w:r>
          </w:p>
          <w:p w14:paraId="09A453A2" w14:textId="77777777" w:rsidR="00527C96" w:rsidRDefault="00527C96">
            <w:pPr>
              <w:pStyle w:val="TAL"/>
              <w:rPr>
                <w:rFonts w:cs="Arial"/>
                <w:noProof/>
                <w:szCs w:val="18"/>
                <w:lang w:eastAsia="ja-JP"/>
              </w:rPr>
            </w:pPr>
            <w:r>
              <w:rPr>
                <w:lang w:eastAsia="zh-CN"/>
              </w:rPr>
              <w:t>PDCP Overload,</w:t>
            </w:r>
          </w:p>
          <w:p w14:paraId="00291F3C" w14:textId="77777777" w:rsidR="00527C96" w:rsidRDefault="00527C96">
            <w:pPr>
              <w:pStyle w:val="TAL"/>
              <w:rPr>
                <w:rFonts w:cs="Arial"/>
                <w:lang w:eastAsia="ja-JP"/>
              </w:rPr>
            </w:pPr>
            <w:r>
              <w:rPr>
                <w:rFonts w:cs="Arial"/>
                <w:lang w:eastAsia="ja-JP"/>
              </w:rPr>
              <w:t>Unspecified,</w:t>
            </w:r>
          </w:p>
          <w:p w14:paraId="449FE8CF" w14:textId="77777777" w:rsidR="00527C96" w:rsidRDefault="00527C96">
            <w:pPr>
              <w:pStyle w:val="TAL"/>
              <w:rPr>
                <w:rFonts w:cs="Arial"/>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5B326E4" w14:textId="77777777" w:rsidR="00527C96" w:rsidRDefault="00527C96">
            <w:pPr>
              <w:pStyle w:val="TAL"/>
              <w:rPr>
                <w:rFonts w:cs="Arial"/>
                <w:lang w:eastAsia="ja-JP"/>
              </w:rPr>
            </w:pPr>
          </w:p>
        </w:tc>
      </w:tr>
      <w:tr w:rsidR="00527C96" w14:paraId="2165A4EE" w14:textId="77777777" w:rsidTr="00527C96">
        <w:tc>
          <w:tcPr>
            <w:tcW w:w="1526" w:type="dxa"/>
            <w:tcBorders>
              <w:top w:val="single" w:sz="4" w:space="0" w:color="auto"/>
              <w:left w:val="single" w:sz="4" w:space="0" w:color="auto"/>
              <w:bottom w:val="single" w:sz="4" w:space="0" w:color="auto"/>
              <w:right w:val="single" w:sz="4" w:space="0" w:color="auto"/>
            </w:tcBorders>
            <w:hideMark/>
          </w:tcPr>
          <w:p w14:paraId="4B61A91D" w14:textId="77777777" w:rsidR="00527C96" w:rsidRDefault="00527C96">
            <w:pPr>
              <w:pStyle w:val="TAL"/>
              <w:ind w:left="113"/>
              <w:rPr>
                <w:rFonts w:cs="Arial"/>
                <w:i/>
                <w:lang w:eastAsia="ja-JP"/>
              </w:rPr>
            </w:pPr>
            <w:r>
              <w:rPr>
                <w:rFonts w:cs="Arial"/>
                <w:i/>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7CA19965" w14:textId="77777777" w:rsidR="00527C96" w:rsidRDefault="00527C96">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5E86AC0E" w14:textId="77777777" w:rsidR="00527C96" w:rsidRDefault="00527C96">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6F83725E" w14:textId="77777777" w:rsidR="00527C96" w:rsidRDefault="00527C9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0C785D3" w14:textId="77777777" w:rsidR="00527C96" w:rsidRDefault="00527C96">
            <w:pPr>
              <w:pStyle w:val="TAL"/>
              <w:rPr>
                <w:rFonts w:cs="Arial"/>
                <w:lang w:eastAsia="ja-JP"/>
              </w:rPr>
            </w:pPr>
          </w:p>
        </w:tc>
      </w:tr>
      <w:tr w:rsidR="00527C96" w:rsidRPr="00527C96" w14:paraId="579BB415" w14:textId="77777777" w:rsidTr="00527C96">
        <w:tc>
          <w:tcPr>
            <w:tcW w:w="1526" w:type="dxa"/>
            <w:tcBorders>
              <w:top w:val="single" w:sz="4" w:space="0" w:color="auto"/>
              <w:left w:val="single" w:sz="4" w:space="0" w:color="auto"/>
              <w:bottom w:val="single" w:sz="4" w:space="0" w:color="auto"/>
              <w:right w:val="single" w:sz="4" w:space="0" w:color="auto"/>
            </w:tcBorders>
            <w:hideMark/>
          </w:tcPr>
          <w:p w14:paraId="5374F78E" w14:textId="77777777" w:rsidR="00527C96" w:rsidRDefault="00527C96">
            <w:pPr>
              <w:pStyle w:val="TAL"/>
              <w:ind w:left="227"/>
              <w:rPr>
                <w:rFonts w:cs="Arial"/>
                <w:lang w:eastAsia="ja-JP"/>
              </w:rPr>
            </w:pPr>
            <w:r>
              <w:rPr>
                <w:rFonts w:cs="Arial"/>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4949EC29" w14:textId="77777777" w:rsidR="00527C96" w:rsidRDefault="00527C96">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33F5B81D" w14:textId="77777777" w:rsidR="00527C96" w:rsidRDefault="00527C96">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74A4F47E" w14:textId="77777777" w:rsidR="00527C96" w:rsidRDefault="00527C96">
            <w:pPr>
              <w:pStyle w:val="TAL"/>
              <w:rPr>
                <w:rFonts w:cs="Arial"/>
                <w:lang w:eastAsia="ja-JP"/>
              </w:rPr>
            </w:pPr>
            <w:r>
              <w:rPr>
                <w:rFonts w:cs="Arial"/>
                <w:lang w:eastAsia="ja-JP"/>
              </w:rPr>
              <w:t>ENUMERATED</w:t>
            </w:r>
            <w:r>
              <w:rPr>
                <w:rFonts w:cs="Arial"/>
                <w:lang w:eastAsia="ja-JP"/>
              </w:rPr>
              <w:br/>
              <w:t>(Transport Resource Unavailable,</w:t>
            </w:r>
          </w:p>
          <w:p w14:paraId="77447C4F" w14:textId="77777777" w:rsidR="00527C96" w:rsidRDefault="00527C96">
            <w:pPr>
              <w:pStyle w:val="TAL"/>
              <w:rPr>
                <w:rFonts w:cs="Arial"/>
                <w:lang w:eastAsia="ja-JP"/>
              </w:rPr>
            </w:pPr>
            <w:r>
              <w:rPr>
                <w:rFonts w:cs="Arial"/>
                <w:lang w:eastAsia="ja-JP"/>
              </w:rPr>
              <w:t>Unspecified,</w:t>
            </w:r>
            <w:r>
              <w:rPr>
                <w:rFonts w:cs="Arial"/>
                <w:lang w:eastAsia="ja-JP"/>
              </w:rPr>
              <w:br/>
              <w:t>…)</w:t>
            </w:r>
          </w:p>
        </w:tc>
        <w:tc>
          <w:tcPr>
            <w:tcW w:w="1276" w:type="dxa"/>
            <w:tcBorders>
              <w:top w:val="single" w:sz="4" w:space="0" w:color="auto"/>
              <w:left w:val="single" w:sz="4" w:space="0" w:color="auto"/>
              <w:bottom w:val="single" w:sz="4" w:space="0" w:color="auto"/>
              <w:right w:val="single" w:sz="4" w:space="0" w:color="auto"/>
            </w:tcBorders>
          </w:tcPr>
          <w:p w14:paraId="1961CA54" w14:textId="77777777" w:rsidR="00527C96" w:rsidRDefault="00527C96">
            <w:pPr>
              <w:pStyle w:val="TAL"/>
              <w:rPr>
                <w:rFonts w:cs="Arial"/>
                <w:lang w:eastAsia="ja-JP"/>
              </w:rPr>
            </w:pPr>
          </w:p>
        </w:tc>
      </w:tr>
      <w:tr w:rsidR="00527C96" w14:paraId="657C44BB" w14:textId="77777777" w:rsidTr="00527C96">
        <w:tc>
          <w:tcPr>
            <w:tcW w:w="1526" w:type="dxa"/>
            <w:tcBorders>
              <w:top w:val="single" w:sz="4" w:space="0" w:color="auto"/>
              <w:left w:val="single" w:sz="4" w:space="0" w:color="auto"/>
              <w:bottom w:val="single" w:sz="4" w:space="0" w:color="auto"/>
              <w:right w:val="single" w:sz="4" w:space="0" w:color="auto"/>
            </w:tcBorders>
            <w:hideMark/>
          </w:tcPr>
          <w:p w14:paraId="0B5872FB" w14:textId="77777777" w:rsidR="00527C96" w:rsidRDefault="00527C96">
            <w:pPr>
              <w:pStyle w:val="TAL"/>
              <w:ind w:left="113"/>
              <w:rPr>
                <w:rFonts w:cs="Arial"/>
                <w:i/>
                <w:lang w:eastAsia="ja-JP"/>
              </w:rPr>
            </w:pPr>
            <w:r>
              <w:rPr>
                <w:rFonts w:cs="Arial"/>
                <w:i/>
                <w:lang w:eastAsia="ja-JP"/>
              </w:rPr>
              <w:lastRenderedPageBreak/>
              <w:t>&gt;Protocol</w:t>
            </w:r>
          </w:p>
        </w:tc>
        <w:tc>
          <w:tcPr>
            <w:tcW w:w="1134" w:type="dxa"/>
            <w:tcBorders>
              <w:top w:val="single" w:sz="4" w:space="0" w:color="auto"/>
              <w:left w:val="single" w:sz="4" w:space="0" w:color="auto"/>
              <w:bottom w:val="single" w:sz="4" w:space="0" w:color="auto"/>
              <w:right w:val="single" w:sz="4" w:space="0" w:color="auto"/>
            </w:tcBorders>
          </w:tcPr>
          <w:p w14:paraId="5B3FC97E" w14:textId="77777777" w:rsidR="00527C96" w:rsidRDefault="00527C96">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3921DD76" w14:textId="77777777" w:rsidR="00527C96" w:rsidRDefault="00527C96">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6339C6EA" w14:textId="77777777" w:rsidR="00527C96" w:rsidRDefault="00527C9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A90F10D" w14:textId="77777777" w:rsidR="00527C96" w:rsidRDefault="00527C96">
            <w:pPr>
              <w:pStyle w:val="TAL"/>
              <w:rPr>
                <w:rFonts w:cs="Arial"/>
                <w:lang w:eastAsia="ja-JP"/>
              </w:rPr>
            </w:pPr>
          </w:p>
        </w:tc>
      </w:tr>
      <w:tr w:rsidR="00527C96" w:rsidRPr="00527C96" w14:paraId="19FDEF81" w14:textId="77777777" w:rsidTr="00527C96">
        <w:tc>
          <w:tcPr>
            <w:tcW w:w="1526" w:type="dxa"/>
            <w:tcBorders>
              <w:top w:val="single" w:sz="4" w:space="0" w:color="auto"/>
              <w:left w:val="single" w:sz="4" w:space="0" w:color="auto"/>
              <w:bottom w:val="single" w:sz="4" w:space="0" w:color="auto"/>
              <w:right w:val="single" w:sz="4" w:space="0" w:color="auto"/>
            </w:tcBorders>
            <w:hideMark/>
          </w:tcPr>
          <w:p w14:paraId="6B659EEF" w14:textId="77777777" w:rsidR="00527C96" w:rsidRDefault="00527C96">
            <w:pPr>
              <w:pStyle w:val="TAL"/>
              <w:ind w:left="227"/>
              <w:rPr>
                <w:rFonts w:cs="Arial"/>
                <w:lang w:eastAsia="ja-JP"/>
              </w:rPr>
            </w:pPr>
            <w:r>
              <w:rPr>
                <w:rFonts w:cs="Arial"/>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348F3155" w14:textId="77777777" w:rsidR="00527C96" w:rsidRDefault="00527C96">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7464631E" w14:textId="77777777" w:rsidR="00527C96" w:rsidRDefault="00527C96">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4A3B5C8D" w14:textId="77777777" w:rsidR="00527C96" w:rsidRDefault="00527C96">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625A615E" w14:textId="77777777" w:rsidR="00527C96" w:rsidRDefault="00527C96">
            <w:pPr>
              <w:pStyle w:val="TAL"/>
              <w:rPr>
                <w:rFonts w:cs="Arial"/>
                <w:lang w:eastAsia="ja-JP"/>
              </w:rPr>
            </w:pPr>
            <w:r>
              <w:rPr>
                <w:rFonts w:cs="Arial"/>
                <w:lang w:eastAsia="ja-JP"/>
              </w:rPr>
              <w:t>Semantic Error,</w:t>
            </w:r>
          </w:p>
          <w:p w14:paraId="40562C50" w14:textId="77777777" w:rsidR="00527C96" w:rsidRDefault="00527C96">
            <w:pPr>
              <w:pStyle w:val="TAL"/>
              <w:rPr>
                <w:rFonts w:cs="Arial"/>
                <w:lang w:eastAsia="ja-JP"/>
              </w:rPr>
            </w:pPr>
            <w:r>
              <w:rPr>
                <w:rFonts w:cs="Arial"/>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44EED8BF" w14:textId="77777777" w:rsidR="00527C96" w:rsidRDefault="00527C96">
            <w:pPr>
              <w:pStyle w:val="TAL"/>
              <w:rPr>
                <w:rFonts w:cs="Arial"/>
                <w:lang w:eastAsia="ja-JP"/>
              </w:rPr>
            </w:pPr>
          </w:p>
        </w:tc>
      </w:tr>
      <w:tr w:rsidR="00527C96" w14:paraId="742CBD1E" w14:textId="77777777" w:rsidTr="00527C96">
        <w:tc>
          <w:tcPr>
            <w:tcW w:w="1526" w:type="dxa"/>
            <w:tcBorders>
              <w:top w:val="single" w:sz="4" w:space="0" w:color="auto"/>
              <w:left w:val="single" w:sz="4" w:space="0" w:color="auto"/>
              <w:bottom w:val="single" w:sz="4" w:space="0" w:color="auto"/>
              <w:right w:val="single" w:sz="4" w:space="0" w:color="auto"/>
            </w:tcBorders>
            <w:hideMark/>
          </w:tcPr>
          <w:p w14:paraId="3DD9F2B8" w14:textId="77777777" w:rsidR="00527C96" w:rsidRDefault="00527C96">
            <w:pPr>
              <w:pStyle w:val="TAL"/>
              <w:ind w:left="113"/>
              <w:rPr>
                <w:rFonts w:cs="Arial"/>
                <w:i/>
                <w:lang w:eastAsia="ja-JP"/>
              </w:rPr>
            </w:pPr>
            <w:r>
              <w:rPr>
                <w:rFonts w:cs="Arial"/>
                <w:i/>
                <w:lang w:eastAsia="ja-JP"/>
              </w:rPr>
              <w:t>&gt;</w:t>
            </w:r>
            <w:proofErr w:type="spellStart"/>
            <w:r>
              <w:rPr>
                <w:rFonts w:cs="Arial"/>
                <w:i/>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6D4141ED" w14:textId="77777777" w:rsidR="00527C96" w:rsidRDefault="00527C96">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7B8B0D11" w14:textId="77777777" w:rsidR="00527C96" w:rsidRDefault="00527C96">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20813BA4" w14:textId="77777777" w:rsidR="00527C96" w:rsidRDefault="00527C9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8D9BCCD" w14:textId="77777777" w:rsidR="00527C96" w:rsidRDefault="00527C96">
            <w:pPr>
              <w:pStyle w:val="TAL"/>
              <w:rPr>
                <w:rFonts w:cs="Arial"/>
                <w:lang w:eastAsia="ja-JP"/>
              </w:rPr>
            </w:pPr>
          </w:p>
        </w:tc>
      </w:tr>
      <w:tr w:rsidR="00527C96" w14:paraId="5D146130" w14:textId="77777777" w:rsidTr="00527C96">
        <w:tc>
          <w:tcPr>
            <w:tcW w:w="1526" w:type="dxa"/>
            <w:tcBorders>
              <w:top w:val="single" w:sz="4" w:space="0" w:color="auto"/>
              <w:left w:val="single" w:sz="4" w:space="0" w:color="auto"/>
              <w:bottom w:val="single" w:sz="4" w:space="0" w:color="auto"/>
              <w:right w:val="single" w:sz="4" w:space="0" w:color="auto"/>
            </w:tcBorders>
            <w:hideMark/>
          </w:tcPr>
          <w:p w14:paraId="73600E06" w14:textId="77777777" w:rsidR="00527C96" w:rsidRDefault="00527C96">
            <w:pPr>
              <w:pStyle w:val="TAL"/>
              <w:ind w:left="227"/>
              <w:rPr>
                <w:rFonts w:cs="Arial"/>
                <w:lang w:eastAsia="ja-JP"/>
              </w:rPr>
            </w:pPr>
            <w:r>
              <w:rPr>
                <w:rFonts w:cs="Arial"/>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4706EC33" w14:textId="77777777" w:rsidR="00527C96" w:rsidRDefault="00527C96">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6FA02948" w14:textId="77777777" w:rsidR="00527C96" w:rsidRDefault="00527C96">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6E5C974E" w14:textId="77777777" w:rsidR="00527C96" w:rsidRDefault="00527C96">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712577C1" w14:textId="77777777" w:rsidR="00527C96" w:rsidRDefault="00527C96">
            <w:pPr>
              <w:pStyle w:val="TAL"/>
              <w:rPr>
                <w:lang w:eastAsia="ja-JP"/>
              </w:rPr>
            </w:pPr>
            <w:r>
              <w:rPr>
                <w:lang w:eastAsia="ja-JP"/>
              </w:rPr>
              <w:t>O&amp;M Intervention,</w:t>
            </w:r>
          </w:p>
          <w:p w14:paraId="45702106" w14:textId="77777777" w:rsidR="00527C96" w:rsidRDefault="00527C96">
            <w:pPr>
              <w:pStyle w:val="TAL"/>
              <w:rPr>
                <w:lang w:eastAsia="ja-JP"/>
              </w:rPr>
            </w:pPr>
            <w:r>
              <w:rPr>
                <w:lang w:eastAsia="ja-JP"/>
              </w:rPr>
              <w:t>Not enough User Plane Processing Resources,</w:t>
            </w:r>
          </w:p>
          <w:p w14:paraId="79AFAB08" w14:textId="77777777" w:rsidR="00527C96" w:rsidRDefault="00527C96">
            <w:pPr>
              <w:pStyle w:val="TAL"/>
              <w:rPr>
                <w:rFonts w:cs="Arial"/>
                <w:lang w:eastAsia="ja-JP"/>
              </w:rPr>
            </w:pPr>
            <w:r>
              <w:rPr>
                <w:lang w:eastAsia="ja-JP"/>
              </w:rPr>
              <w:t>Unspecified</w:t>
            </w:r>
            <w:r>
              <w:rPr>
                <w:rFonts w:cs="Arial"/>
                <w:lang w:eastAsia="ja-JP"/>
              </w:rPr>
              <w:t>, …)</w:t>
            </w:r>
          </w:p>
        </w:tc>
        <w:tc>
          <w:tcPr>
            <w:tcW w:w="1276" w:type="dxa"/>
            <w:tcBorders>
              <w:top w:val="single" w:sz="4" w:space="0" w:color="auto"/>
              <w:left w:val="single" w:sz="4" w:space="0" w:color="auto"/>
              <w:bottom w:val="single" w:sz="4" w:space="0" w:color="auto"/>
              <w:right w:val="single" w:sz="4" w:space="0" w:color="auto"/>
            </w:tcBorders>
          </w:tcPr>
          <w:p w14:paraId="63415986" w14:textId="77777777" w:rsidR="00527C96" w:rsidRDefault="00527C96">
            <w:pPr>
              <w:pStyle w:val="TAL"/>
              <w:rPr>
                <w:rFonts w:cs="Arial"/>
                <w:lang w:eastAsia="ja-JP"/>
              </w:rPr>
            </w:pPr>
          </w:p>
        </w:tc>
      </w:tr>
    </w:tbl>
    <w:p w14:paraId="71E163C6" w14:textId="77777777" w:rsidR="00527C96" w:rsidRDefault="00527C96" w:rsidP="00527C96">
      <w:pPr>
        <w:rPr>
          <w:rFonts w:eastAsia="MS Mincho"/>
        </w:rPr>
      </w:pPr>
    </w:p>
    <w:p w14:paraId="6EBD8E00" w14:textId="77777777" w:rsidR="00527C96" w:rsidRDefault="00527C96" w:rsidP="00527C96">
      <w:pPr>
        <w:numPr>
          <w:ilvl w:val="12"/>
          <w:numId w:val="0"/>
        </w:numPr>
      </w:pPr>
      <w:r>
        <w:t xml:space="preserve">The meaning of the different cause values is specified in the following table. In general, “not supported” </w:t>
      </w:r>
      <w:proofErr w:type="gramStart"/>
      <w:r>
        <w:t>cause</w:t>
      </w:r>
      <w:proofErr w:type="gramEnd"/>
      <w:r>
        <w:t xml:space="preserve"> values indicate that the related capability is missing. On the other hand, “not available” </w:t>
      </w:r>
      <w:proofErr w:type="gramStart"/>
      <w:r>
        <w:t>cause</w:t>
      </w:r>
      <w:proofErr w:type="gramEnd"/>
      <w:r>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527C96" w14:paraId="0092EBED"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78FD8591" w14:textId="77777777" w:rsidR="00527C96" w:rsidRDefault="00527C96">
            <w:pPr>
              <w:pStyle w:val="TAH"/>
              <w:rPr>
                <w:rFonts w:cs="Arial"/>
                <w:lang w:eastAsia="ja-JP"/>
              </w:rPr>
            </w:pPr>
            <w:r>
              <w:rPr>
                <w:rFonts w:cs="Arial"/>
                <w:lang w:eastAsia="ja-JP"/>
              </w:rPr>
              <w:lastRenderedPageBreak/>
              <w:t>Radio Network Layer cause</w:t>
            </w:r>
          </w:p>
        </w:tc>
        <w:tc>
          <w:tcPr>
            <w:tcW w:w="5245" w:type="dxa"/>
            <w:tcBorders>
              <w:top w:val="single" w:sz="4" w:space="0" w:color="auto"/>
              <w:left w:val="single" w:sz="4" w:space="0" w:color="auto"/>
              <w:bottom w:val="single" w:sz="4" w:space="0" w:color="auto"/>
              <w:right w:val="single" w:sz="4" w:space="0" w:color="auto"/>
            </w:tcBorders>
            <w:hideMark/>
          </w:tcPr>
          <w:p w14:paraId="30F9F759" w14:textId="77777777" w:rsidR="00527C96" w:rsidRDefault="00527C96">
            <w:pPr>
              <w:pStyle w:val="TAH"/>
              <w:rPr>
                <w:rFonts w:cs="Arial"/>
                <w:lang w:eastAsia="ja-JP"/>
              </w:rPr>
            </w:pPr>
            <w:r>
              <w:rPr>
                <w:rFonts w:cs="Arial"/>
                <w:lang w:eastAsia="ja-JP"/>
              </w:rPr>
              <w:t>Meaning</w:t>
            </w:r>
          </w:p>
        </w:tc>
      </w:tr>
      <w:tr w:rsidR="00527C96" w:rsidRPr="00527C96" w14:paraId="270560FE"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1F71875E" w14:textId="77777777" w:rsidR="00527C96" w:rsidRDefault="00527C96">
            <w:pPr>
              <w:pStyle w:val="TAL"/>
              <w:rPr>
                <w:lang w:eastAsia="ja-JP"/>
              </w:rPr>
            </w:pPr>
            <w:r>
              <w:rPr>
                <w:lang w:eastAsia="ja-JP"/>
              </w:rPr>
              <w:t>Cell not Available</w:t>
            </w:r>
          </w:p>
        </w:tc>
        <w:tc>
          <w:tcPr>
            <w:tcW w:w="5245" w:type="dxa"/>
            <w:tcBorders>
              <w:top w:val="single" w:sz="4" w:space="0" w:color="auto"/>
              <w:left w:val="single" w:sz="4" w:space="0" w:color="auto"/>
              <w:bottom w:val="single" w:sz="4" w:space="0" w:color="auto"/>
              <w:right w:val="single" w:sz="4" w:space="0" w:color="auto"/>
            </w:tcBorders>
            <w:hideMark/>
          </w:tcPr>
          <w:p w14:paraId="6162D154" w14:textId="77777777" w:rsidR="00527C96" w:rsidRDefault="00527C96">
            <w:pPr>
              <w:pStyle w:val="TAL"/>
              <w:rPr>
                <w:lang w:eastAsia="ja-JP"/>
              </w:rPr>
            </w:pPr>
            <w:r>
              <w:rPr>
                <w:lang w:eastAsia="ja-JP"/>
              </w:rPr>
              <w:t>The concerned cell is not available.</w:t>
            </w:r>
          </w:p>
        </w:tc>
      </w:tr>
      <w:tr w:rsidR="00527C96" w:rsidRPr="00527C96" w14:paraId="290A2345"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1466A76C" w14:textId="77777777" w:rsidR="00527C96" w:rsidRDefault="00527C96">
            <w:pPr>
              <w:pStyle w:val="TAL"/>
              <w:rPr>
                <w:lang w:eastAsia="ja-JP"/>
              </w:rPr>
            </w:pPr>
            <w:r>
              <w:rPr>
                <w:lang w:eastAsia="ja-JP"/>
              </w:rPr>
              <w:t>Handover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14:paraId="4131A816" w14:textId="77777777" w:rsidR="00527C96" w:rsidRDefault="00527C96">
            <w:pPr>
              <w:pStyle w:val="TAL"/>
              <w:rPr>
                <w:lang w:eastAsia="ja-JP"/>
              </w:rPr>
            </w:pPr>
            <w:r>
              <w:rPr>
                <w:lang w:eastAsia="ja-JP"/>
              </w:rPr>
              <w:t>The reason for requesting handover is radio related.</w:t>
            </w:r>
          </w:p>
        </w:tc>
      </w:tr>
      <w:tr w:rsidR="00527C96" w:rsidRPr="00527C96" w14:paraId="08B55C2D"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04F7C84A" w14:textId="77777777" w:rsidR="00527C96" w:rsidRDefault="00527C96">
            <w:pPr>
              <w:pStyle w:val="TAL"/>
              <w:rPr>
                <w:lang w:eastAsia="ja-JP"/>
              </w:rPr>
            </w:pPr>
            <w:r>
              <w:rPr>
                <w:lang w:eastAsia="ja-JP"/>
              </w:rPr>
              <w:t>Handover Target not Allowed</w:t>
            </w:r>
          </w:p>
        </w:tc>
        <w:tc>
          <w:tcPr>
            <w:tcW w:w="5245" w:type="dxa"/>
            <w:tcBorders>
              <w:top w:val="single" w:sz="4" w:space="0" w:color="auto"/>
              <w:left w:val="single" w:sz="4" w:space="0" w:color="auto"/>
              <w:bottom w:val="single" w:sz="4" w:space="0" w:color="auto"/>
              <w:right w:val="single" w:sz="4" w:space="0" w:color="auto"/>
            </w:tcBorders>
            <w:hideMark/>
          </w:tcPr>
          <w:p w14:paraId="30CB7788" w14:textId="77777777" w:rsidR="00527C96" w:rsidRDefault="00527C96">
            <w:pPr>
              <w:pStyle w:val="TAL"/>
              <w:rPr>
                <w:lang w:eastAsia="ja-JP"/>
              </w:rPr>
            </w:pPr>
            <w:r>
              <w:rPr>
                <w:lang w:eastAsia="ja-JP"/>
              </w:rPr>
              <w:t>Handover to the indicated target cell is not allowed for the UE in question.</w:t>
            </w:r>
          </w:p>
        </w:tc>
      </w:tr>
      <w:tr w:rsidR="00527C96" w:rsidRPr="00527C96" w14:paraId="3449BC45"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309DCD91" w14:textId="77777777" w:rsidR="00527C96" w:rsidRDefault="00527C96">
            <w:pPr>
              <w:pStyle w:val="TAL"/>
              <w:rPr>
                <w:lang w:eastAsia="ja-JP"/>
              </w:rPr>
            </w:pPr>
            <w:r>
              <w:rPr>
                <w:lang w:eastAsia="ja-JP"/>
              </w:rPr>
              <w:t>Invalid AMF Region ID</w:t>
            </w:r>
          </w:p>
        </w:tc>
        <w:tc>
          <w:tcPr>
            <w:tcW w:w="5245" w:type="dxa"/>
            <w:tcBorders>
              <w:top w:val="single" w:sz="4" w:space="0" w:color="auto"/>
              <w:left w:val="single" w:sz="4" w:space="0" w:color="auto"/>
              <w:bottom w:val="single" w:sz="4" w:space="0" w:color="auto"/>
              <w:right w:val="single" w:sz="4" w:space="0" w:color="auto"/>
            </w:tcBorders>
            <w:hideMark/>
          </w:tcPr>
          <w:p w14:paraId="30E3F564" w14:textId="77777777" w:rsidR="00527C96" w:rsidRDefault="00527C96">
            <w:pPr>
              <w:pStyle w:val="TAL"/>
              <w:rPr>
                <w:lang w:eastAsia="ja-JP"/>
              </w:rPr>
            </w:pPr>
            <w:r>
              <w:rPr>
                <w:lang w:eastAsia="ja-JP"/>
              </w:rPr>
              <w:t>The target NG-RAN node doesn’t belong to the same pool area of the source NG-RAN node, i.e. NG handovers should be attempted instead.</w:t>
            </w:r>
          </w:p>
        </w:tc>
      </w:tr>
      <w:tr w:rsidR="00527C96" w:rsidRPr="00527C96" w14:paraId="48248EA6"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0BC86CB9" w14:textId="77777777" w:rsidR="00527C96" w:rsidRDefault="00527C96">
            <w:pPr>
              <w:pStyle w:val="TAL"/>
              <w:rPr>
                <w:lang w:eastAsia="ja-JP"/>
              </w:rPr>
            </w:pPr>
            <w:r>
              <w:rPr>
                <w:lang w:eastAsia="ja-JP"/>
              </w:rPr>
              <w:t>No Radio Resources Available in Target Cell</w:t>
            </w:r>
          </w:p>
        </w:tc>
        <w:tc>
          <w:tcPr>
            <w:tcW w:w="5245" w:type="dxa"/>
            <w:tcBorders>
              <w:top w:val="single" w:sz="4" w:space="0" w:color="auto"/>
              <w:left w:val="single" w:sz="4" w:space="0" w:color="auto"/>
              <w:bottom w:val="single" w:sz="4" w:space="0" w:color="auto"/>
              <w:right w:val="single" w:sz="4" w:space="0" w:color="auto"/>
            </w:tcBorders>
            <w:hideMark/>
          </w:tcPr>
          <w:p w14:paraId="22FFBDE4" w14:textId="77777777" w:rsidR="00527C96" w:rsidRDefault="00527C96">
            <w:pPr>
              <w:pStyle w:val="TAL"/>
              <w:rPr>
                <w:lang w:eastAsia="ja-JP"/>
              </w:rPr>
            </w:pPr>
            <w:r>
              <w:rPr>
                <w:lang w:eastAsia="ja-JP"/>
              </w:rPr>
              <w:t>The target cell doesn’t have sufficient radio resources available.</w:t>
            </w:r>
          </w:p>
        </w:tc>
      </w:tr>
      <w:tr w:rsidR="00527C96" w:rsidRPr="00527C96" w14:paraId="391983FF"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3D814056" w14:textId="77777777" w:rsidR="00527C96" w:rsidRDefault="00527C96">
            <w:pPr>
              <w:pStyle w:val="TAL"/>
              <w:rPr>
                <w:lang w:eastAsia="ja-JP"/>
              </w:rPr>
            </w:pPr>
            <w:r>
              <w:rPr>
                <w:lang w:eastAsia="ja-JP"/>
              </w:rPr>
              <w:t>Partial Handover</w:t>
            </w:r>
          </w:p>
        </w:tc>
        <w:tc>
          <w:tcPr>
            <w:tcW w:w="5245" w:type="dxa"/>
            <w:tcBorders>
              <w:top w:val="single" w:sz="4" w:space="0" w:color="auto"/>
              <w:left w:val="single" w:sz="4" w:space="0" w:color="auto"/>
              <w:bottom w:val="single" w:sz="4" w:space="0" w:color="auto"/>
              <w:right w:val="single" w:sz="4" w:space="0" w:color="auto"/>
            </w:tcBorders>
            <w:hideMark/>
          </w:tcPr>
          <w:p w14:paraId="228DE867" w14:textId="77777777" w:rsidR="00527C96" w:rsidRDefault="00527C96">
            <w:pPr>
              <w:pStyle w:val="TAL"/>
              <w:rPr>
                <w:lang w:eastAsia="ja-JP"/>
              </w:rPr>
            </w:pPr>
            <w:r>
              <w:rPr>
                <w:lang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Pr>
                <w:lang w:eastAsia="ja-JP"/>
              </w:rPr>
              <w:t>particular target</w:t>
            </w:r>
            <w:proofErr w:type="gramEnd"/>
            <w:r>
              <w:rPr>
                <w:lang w:eastAsia="ja-JP"/>
              </w:rPr>
              <w:t xml:space="preserve"> NG-RAN node.</w:t>
            </w:r>
          </w:p>
        </w:tc>
      </w:tr>
      <w:tr w:rsidR="00527C96" w:rsidRPr="00527C96" w14:paraId="76CB2DFF"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22E9998B" w14:textId="77777777" w:rsidR="00527C96" w:rsidRDefault="00527C96">
            <w:pPr>
              <w:pStyle w:val="TAL"/>
              <w:rPr>
                <w:lang w:eastAsia="ja-JP"/>
              </w:rPr>
            </w:pPr>
            <w:r>
              <w:rPr>
                <w:lang w:eastAsia="ja-JP"/>
              </w:rPr>
              <w:t>Reduce Load in Serving Cell</w:t>
            </w:r>
          </w:p>
        </w:tc>
        <w:tc>
          <w:tcPr>
            <w:tcW w:w="5245" w:type="dxa"/>
            <w:tcBorders>
              <w:top w:val="single" w:sz="4" w:space="0" w:color="auto"/>
              <w:left w:val="single" w:sz="4" w:space="0" w:color="auto"/>
              <w:bottom w:val="single" w:sz="4" w:space="0" w:color="auto"/>
              <w:right w:val="single" w:sz="4" w:space="0" w:color="auto"/>
            </w:tcBorders>
            <w:hideMark/>
          </w:tcPr>
          <w:p w14:paraId="76B41D0B" w14:textId="77777777" w:rsidR="00527C96" w:rsidRDefault="00527C96">
            <w:pPr>
              <w:pStyle w:val="TAL"/>
              <w:rPr>
                <w:lang w:eastAsia="ja-JP"/>
              </w:rPr>
            </w:pPr>
            <w:r>
              <w:rPr>
                <w:lang w:eastAsia="ja-JP"/>
              </w:rPr>
              <w:t>Load in serving cell needs to be reduced. When applied to handover preparation, it indicates the handover is triggered due to load balancing.</w:t>
            </w:r>
          </w:p>
        </w:tc>
      </w:tr>
      <w:tr w:rsidR="00527C96" w:rsidRPr="00527C96" w14:paraId="69924630"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6BB08B57" w14:textId="77777777" w:rsidR="00527C96" w:rsidRDefault="00527C96">
            <w:pPr>
              <w:pStyle w:val="TAL"/>
              <w:rPr>
                <w:lang w:eastAsia="ja-JP"/>
              </w:rPr>
            </w:pPr>
            <w:r>
              <w:rPr>
                <w:lang w:eastAsia="ja-JP"/>
              </w:rPr>
              <w:t>Resource Optimisation Handover</w:t>
            </w:r>
          </w:p>
        </w:tc>
        <w:tc>
          <w:tcPr>
            <w:tcW w:w="5245" w:type="dxa"/>
            <w:tcBorders>
              <w:top w:val="single" w:sz="4" w:space="0" w:color="auto"/>
              <w:left w:val="single" w:sz="4" w:space="0" w:color="auto"/>
              <w:bottom w:val="single" w:sz="4" w:space="0" w:color="auto"/>
              <w:right w:val="single" w:sz="4" w:space="0" w:color="auto"/>
            </w:tcBorders>
            <w:hideMark/>
          </w:tcPr>
          <w:p w14:paraId="6EDE849C" w14:textId="77777777" w:rsidR="00527C96" w:rsidRDefault="00527C96">
            <w:pPr>
              <w:pStyle w:val="TAL"/>
              <w:rPr>
                <w:lang w:eastAsia="ja-JP"/>
              </w:rPr>
            </w:pPr>
            <w:r>
              <w:rPr>
                <w:lang w:eastAsia="ja-JP"/>
              </w:rPr>
              <w:t>The reason for requesting handover is to improve the load distribution with the neighbour cells.</w:t>
            </w:r>
          </w:p>
        </w:tc>
      </w:tr>
      <w:tr w:rsidR="00527C96" w:rsidRPr="00527C96" w14:paraId="14D0E620"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2B9B8079" w14:textId="77777777" w:rsidR="00527C96" w:rsidRDefault="00527C96">
            <w:pPr>
              <w:pStyle w:val="TAL"/>
              <w:rPr>
                <w:lang w:eastAsia="ja-JP"/>
              </w:rPr>
            </w:pPr>
            <w:r>
              <w:rPr>
                <w:lang w:eastAsia="ja-JP"/>
              </w:rPr>
              <w:t>Time Critical Handover</w:t>
            </w:r>
          </w:p>
        </w:tc>
        <w:tc>
          <w:tcPr>
            <w:tcW w:w="5245" w:type="dxa"/>
            <w:tcBorders>
              <w:top w:val="single" w:sz="4" w:space="0" w:color="auto"/>
              <w:left w:val="single" w:sz="4" w:space="0" w:color="auto"/>
              <w:bottom w:val="single" w:sz="4" w:space="0" w:color="auto"/>
              <w:right w:val="single" w:sz="4" w:space="0" w:color="auto"/>
            </w:tcBorders>
            <w:hideMark/>
          </w:tcPr>
          <w:p w14:paraId="079C5E0E" w14:textId="77777777" w:rsidR="00527C96" w:rsidRDefault="00527C96">
            <w:pPr>
              <w:pStyle w:val="TAL"/>
              <w:rPr>
                <w:lang w:eastAsia="ja-JP"/>
              </w:rPr>
            </w:pPr>
            <w:r>
              <w:rPr>
                <w:lang w:eastAsia="ja-JP"/>
              </w:rPr>
              <w:t xml:space="preserve">Handover is requested for time critical reason i.e. this </w:t>
            </w:r>
            <w:proofErr w:type="gramStart"/>
            <w:r>
              <w:rPr>
                <w:lang w:eastAsia="ja-JP"/>
              </w:rPr>
              <w:t>cause</w:t>
            </w:r>
            <w:proofErr w:type="gramEnd"/>
            <w:r>
              <w:rPr>
                <w:lang w:eastAsia="ja-JP"/>
              </w:rPr>
              <w:t xml:space="preserve"> value is reserved to represent all critical cases where the connection is likely to be dropped if handover is not performed.</w:t>
            </w:r>
          </w:p>
        </w:tc>
      </w:tr>
      <w:tr w:rsidR="00527C96" w:rsidRPr="00527C96" w14:paraId="04F676C2"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2D192574" w14:textId="77777777" w:rsidR="00527C96" w:rsidRDefault="00527C96">
            <w:pPr>
              <w:pStyle w:val="TAL"/>
            </w:pPr>
            <w:proofErr w:type="spellStart"/>
            <w:r>
              <w:t>TXn</w:t>
            </w:r>
            <w:r>
              <w:rPr>
                <w:vertAlign w:val="subscript"/>
              </w:rPr>
              <w:t>RELOCoverall</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38BEA616" w14:textId="77777777" w:rsidR="00527C96" w:rsidRDefault="00527C96">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RELOCoverall</w:t>
            </w:r>
            <w:proofErr w:type="spellEnd"/>
            <w:r>
              <w:rPr>
                <w:lang w:eastAsia="ja-JP"/>
              </w:rPr>
              <w:t>.</w:t>
            </w:r>
          </w:p>
        </w:tc>
      </w:tr>
      <w:tr w:rsidR="00527C96" w:rsidRPr="00527C96" w14:paraId="6EAB1EAA"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7E369F01" w14:textId="77777777" w:rsidR="00527C96" w:rsidRDefault="00527C96">
            <w:pPr>
              <w:pStyle w:val="TAL"/>
            </w:pPr>
            <w:proofErr w:type="spellStart"/>
            <w:r>
              <w:t>TXn</w:t>
            </w:r>
            <w:r>
              <w:rPr>
                <w:vertAlign w:val="subscript"/>
              </w:rPr>
              <w:t>RELOCprep</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107EE1DA" w14:textId="77777777" w:rsidR="00527C96" w:rsidRPr="00527C96" w:rsidRDefault="00527C96">
            <w:pPr>
              <w:pStyle w:val="TAL"/>
              <w:rPr>
                <w:lang w:eastAsia="ja-JP"/>
              </w:rPr>
            </w:pPr>
            <w:r>
              <w:rPr>
                <w:lang w:eastAsia="ja-JP"/>
              </w:rPr>
              <w:t xml:space="preserve">Handover Preparation procedure is cancelled when timer </w:t>
            </w:r>
            <w:proofErr w:type="spellStart"/>
            <w:r>
              <w:rPr>
                <w:rFonts w:cs="Arial"/>
              </w:rPr>
              <w:t>TXn</w:t>
            </w:r>
            <w:r>
              <w:rPr>
                <w:rFonts w:cs="Arial"/>
                <w:vertAlign w:val="subscript"/>
              </w:rPr>
              <w:t>RELOCprep</w:t>
            </w:r>
            <w:proofErr w:type="spellEnd"/>
            <w:r>
              <w:rPr>
                <w:lang w:eastAsia="ja-JP"/>
              </w:rPr>
              <w:t xml:space="preserve"> expires.</w:t>
            </w:r>
          </w:p>
        </w:tc>
      </w:tr>
      <w:tr w:rsidR="00527C96" w:rsidRPr="00527C96" w14:paraId="0FD96DD1"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35C461FC" w14:textId="77777777" w:rsidR="00527C96" w:rsidRDefault="00527C96">
            <w:pPr>
              <w:pStyle w:val="TAL"/>
              <w:rPr>
                <w:lang w:eastAsia="ja-JP"/>
              </w:rPr>
            </w:pPr>
            <w:r>
              <w:rPr>
                <w:lang w:eastAsia="ja-JP"/>
              </w:rPr>
              <w:t>Unknown GUAMI ID</w:t>
            </w:r>
          </w:p>
        </w:tc>
        <w:tc>
          <w:tcPr>
            <w:tcW w:w="5245" w:type="dxa"/>
            <w:tcBorders>
              <w:top w:val="single" w:sz="4" w:space="0" w:color="auto"/>
              <w:left w:val="single" w:sz="4" w:space="0" w:color="auto"/>
              <w:bottom w:val="single" w:sz="4" w:space="0" w:color="auto"/>
              <w:right w:val="single" w:sz="4" w:space="0" w:color="auto"/>
            </w:tcBorders>
            <w:hideMark/>
          </w:tcPr>
          <w:p w14:paraId="49EFCEB2" w14:textId="77777777" w:rsidR="00527C96" w:rsidRDefault="00527C96">
            <w:pPr>
              <w:pStyle w:val="TAL"/>
              <w:rPr>
                <w:lang w:eastAsia="ja-JP"/>
              </w:rPr>
            </w:pPr>
            <w:r>
              <w:rPr>
                <w:lang w:eastAsia="ja-JP"/>
              </w:rPr>
              <w:t>The target NG-RAN node belongs to the same AMF Region of the source NG-RAN node and recognizes the AMF Region ID. However, the GUAMI value is unknown to the target NG-RAN node.</w:t>
            </w:r>
          </w:p>
        </w:tc>
      </w:tr>
      <w:tr w:rsidR="00527C96" w:rsidRPr="00527C96" w14:paraId="39E030F6"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235694AA" w14:textId="77777777" w:rsidR="00527C96" w:rsidRDefault="00527C96">
            <w:pPr>
              <w:pStyle w:val="TAL"/>
              <w:rPr>
                <w:lang w:eastAsia="ja-JP"/>
              </w:rPr>
            </w:pPr>
            <w:r>
              <w:rPr>
                <w:lang w:eastAsia="ja-JP"/>
              </w:rPr>
              <w:t xml:space="preserve">Unknown Local NG-RAN node UE </w:t>
            </w:r>
            <w:proofErr w:type="spellStart"/>
            <w:r>
              <w:rPr>
                <w:lang w:eastAsia="ja-JP"/>
              </w:rPr>
              <w:t>XnAP</w:t>
            </w:r>
            <w:proofErr w:type="spellEnd"/>
            <w:r>
              <w:rPr>
                <w:lang w:eastAsia="ja-JP"/>
              </w:rPr>
              <w:t xml:space="preserve"> ID </w:t>
            </w:r>
          </w:p>
        </w:tc>
        <w:tc>
          <w:tcPr>
            <w:tcW w:w="5245" w:type="dxa"/>
            <w:tcBorders>
              <w:top w:val="single" w:sz="4" w:space="0" w:color="auto"/>
              <w:left w:val="single" w:sz="4" w:space="0" w:color="auto"/>
              <w:bottom w:val="single" w:sz="4" w:space="0" w:color="auto"/>
              <w:right w:val="single" w:sz="4" w:space="0" w:color="auto"/>
            </w:tcBorders>
            <w:hideMark/>
          </w:tcPr>
          <w:p w14:paraId="4B91F7E7" w14:textId="77777777" w:rsidR="00527C96" w:rsidRDefault="00527C96">
            <w:pPr>
              <w:pStyle w:val="TAL"/>
              <w:rPr>
                <w:lang w:eastAsia="ja-JP"/>
              </w:rPr>
            </w:pPr>
            <w:r>
              <w:rPr>
                <w:lang w:eastAsia="ja-JP"/>
              </w:rPr>
              <w:t xml:space="preserve">The action failed because the receiving NG-RAN node does not recognise the local NG-RAN node UE </w:t>
            </w:r>
            <w:proofErr w:type="spellStart"/>
            <w:r>
              <w:rPr>
                <w:lang w:eastAsia="ja-JP"/>
              </w:rPr>
              <w:t>XnAP</w:t>
            </w:r>
            <w:proofErr w:type="spellEnd"/>
            <w:r>
              <w:rPr>
                <w:lang w:eastAsia="ja-JP"/>
              </w:rPr>
              <w:t xml:space="preserve"> ID.</w:t>
            </w:r>
          </w:p>
        </w:tc>
      </w:tr>
      <w:tr w:rsidR="00527C96" w:rsidRPr="00527C96" w14:paraId="3DF44486" w14:textId="77777777" w:rsidTr="00527C96">
        <w:trPr>
          <w:trHeight w:val="50"/>
        </w:trPr>
        <w:tc>
          <w:tcPr>
            <w:tcW w:w="2977" w:type="dxa"/>
            <w:tcBorders>
              <w:top w:val="single" w:sz="4" w:space="0" w:color="auto"/>
              <w:left w:val="single" w:sz="4" w:space="0" w:color="auto"/>
              <w:bottom w:val="single" w:sz="4" w:space="0" w:color="auto"/>
              <w:right w:val="single" w:sz="4" w:space="0" w:color="auto"/>
            </w:tcBorders>
            <w:hideMark/>
          </w:tcPr>
          <w:p w14:paraId="68C31140" w14:textId="77777777" w:rsidR="00527C96" w:rsidRDefault="00527C96">
            <w:pPr>
              <w:pStyle w:val="TAL"/>
              <w:rPr>
                <w:lang w:eastAsia="ja-JP"/>
              </w:rPr>
            </w:pPr>
            <w:r>
              <w:rPr>
                <w:lang w:eastAsia="ja-JP"/>
              </w:rPr>
              <w:t xml:space="preserve">Inconsistent Remote NG-RAN node UE </w:t>
            </w:r>
            <w:proofErr w:type="spellStart"/>
            <w:r>
              <w:rPr>
                <w:lang w:eastAsia="ja-JP"/>
              </w:rPr>
              <w:t>XnAP</w:t>
            </w:r>
            <w:proofErr w:type="spellEnd"/>
            <w:r>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hideMark/>
          </w:tcPr>
          <w:p w14:paraId="1E79B3D2" w14:textId="77777777" w:rsidR="00527C96" w:rsidRDefault="00527C96">
            <w:pPr>
              <w:pStyle w:val="TAL"/>
              <w:rPr>
                <w:lang w:eastAsia="ja-JP"/>
              </w:rPr>
            </w:pPr>
            <w:r>
              <w:rPr>
                <w:lang w:eastAsia="ja-JP"/>
              </w:rPr>
              <w:t xml:space="preserve">The action failed because the receiving NG-RAN node considers that the received remote NG-RAN node UE </w:t>
            </w:r>
            <w:proofErr w:type="spellStart"/>
            <w:r>
              <w:rPr>
                <w:lang w:eastAsia="ja-JP"/>
              </w:rPr>
              <w:t>XnAP</w:t>
            </w:r>
            <w:proofErr w:type="spellEnd"/>
            <w:r>
              <w:rPr>
                <w:lang w:eastAsia="ja-JP"/>
              </w:rPr>
              <w:t xml:space="preserve"> ID is </w:t>
            </w:r>
            <w:proofErr w:type="gramStart"/>
            <w:r>
              <w:rPr>
                <w:lang w:eastAsia="ja-JP"/>
              </w:rPr>
              <w:t>inconsistent..</w:t>
            </w:r>
            <w:proofErr w:type="gramEnd"/>
          </w:p>
        </w:tc>
      </w:tr>
      <w:tr w:rsidR="00527C96" w:rsidRPr="00527C96" w14:paraId="68CD997B"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5EF59C39" w14:textId="77777777" w:rsidR="00527C96" w:rsidRDefault="00527C96">
            <w:pPr>
              <w:pStyle w:val="TAL"/>
              <w:rPr>
                <w:lang w:eastAsia="ja-JP"/>
              </w:rPr>
            </w:pPr>
            <w:r>
              <w:rPr>
                <w:lang w:eastAsia="ja-JP"/>
              </w:rPr>
              <w:t xml:space="preserve">Encryption </w:t>
            </w:r>
            <w:proofErr w:type="spellStart"/>
            <w:r>
              <w:rPr>
                <w:lang w:eastAsia="ja-JP"/>
              </w:rPr>
              <w:t>And/Or</w:t>
            </w:r>
            <w:proofErr w:type="spellEnd"/>
            <w:r>
              <w:rPr>
                <w:lang w:eastAsia="ja-JP"/>
              </w:rPr>
              <w:t xml:space="preserve"> Integrity Protection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14:paraId="0F7724DB" w14:textId="77777777" w:rsidR="00527C96" w:rsidRDefault="00527C96">
            <w:pPr>
              <w:pStyle w:val="TAL"/>
              <w:rPr>
                <w:lang w:eastAsia="ja-JP"/>
              </w:rPr>
            </w:pPr>
            <w:r>
              <w:rPr>
                <w:lang w:eastAsia="ja-JP"/>
              </w:rPr>
              <w:t>The target NG-RAN node is unable to support any of the encryption and/or integrity protection algorithms supported by the UE.</w:t>
            </w:r>
          </w:p>
        </w:tc>
      </w:tr>
      <w:tr w:rsidR="00527C96" w:rsidRPr="00527C96" w14:paraId="23F521FF"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3285FF2B" w14:textId="77777777" w:rsidR="00527C96" w:rsidRDefault="00527C96">
            <w:pPr>
              <w:pStyle w:val="TAL"/>
              <w:rPr>
                <w:lang w:val="fr-FR" w:eastAsia="ja-JP"/>
              </w:rPr>
            </w:pPr>
            <w:r>
              <w:rPr>
                <w:lang w:val="fr-FR" w:eastAsia="ja-JP"/>
              </w:rPr>
              <w:t>Multiple PDU Session ID Instances</w:t>
            </w:r>
          </w:p>
        </w:tc>
        <w:tc>
          <w:tcPr>
            <w:tcW w:w="5245" w:type="dxa"/>
            <w:tcBorders>
              <w:top w:val="single" w:sz="4" w:space="0" w:color="auto"/>
              <w:left w:val="single" w:sz="4" w:space="0" w:color="auto"/>
              <w:bottom w:val="single" w:sz="4" w:space="0" w:color="auto"/>
              <w:right w:val="single" w:sz="4" w:space="0" w:color="auto"/>
            </w:tcBorders>
            <w:hideMark/>
          </w:tcPr>
          <w:p w14:paraId="599AD548" w14:textId="77777777" w:rsidR="00527C96" w:rsidRDefault="00527C96">
            <w:pPr>
              <w:pStyle w:val="TAL"/>
              <w:rPr>
                <w:lang w:eastAsia="ja-JP"/>
              </w:rPr>
            </w:pPr>
            <w:r>
              <w:rPr>
                <w:lang w:eastAsia="ja-JP"/>
              </w:rPr>
              <w:t>The action failed because multiple instances of the same PDU Session had been provided to the NG-RAN node.</w:t>
            </w:r>
          </w:p>
        </w:tc>
      </w:tr>
      <w:tr w:rsidR="00527C96" w:rsidRPr="00527C96" w14:paraId="0467CB0E"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0E25EA43" w14:textId="77777777" w:rsidR="00527C96" w:rsidRDefault="00527C96">
            <w:pPr>
              <w:pStyle w:val="TAL"/>
              <w:rPr>
                <w:lang w:eastAsia="ja-JP"/>
              </w:rPr>
            </w:pPr>
            <w:r>
              <w:rPr>
                <w:rFonts w:cs="Arial"/>
                <w:lang w:eastAsia="ja-JP"/>
              </w:rPr>
              <w:t>Unknown PDU Session ID</w:t>
            </w:r>
          </w:p>
        </w:tc>
        <w:tc>
          <w:tcPr>
            <w:tcW w:w="5245" w:type="dxa"/>
            <w:tcBorders>
              <w:top w:val="single" w:sz="4" w:space="0" w:color="auto"/>
              <w:left w:val="single" w:sz="4" w:space="0" w:color="auto"/>
              <w:bottom w:val="single" w:sz="4" w:space="0" w:color="auto"/>
              <w:right w:val="single" w:sz="4" w:space="0" w:color="auto"/>
            </w:tcBorders>
            <w:hideMark/>
          </w:tcPr>
          <w:p w14:paraId="5F98CFC6" w14:textId="77777777" w:rsidR="00527C96" w:rsidRDefault="00527C96">
            <w:pPr>
              <w:pStyle w:val="TAL"/>
              <w:rPr>
                <w:lang w:eastAsia="ja-JP"/>
              </w:rPr>
            </w:pPr>
            <w:r>
              <w:rPr>
                <w:rFonts w:cs="Arial"/>
                <w:lang w:eastAsia="ja-JP"/>
              </w:rPr>
              <w:t>The action failed because the PDU Session ID is unknown in the NG-RAN node.</w:t>
            </w:r>
          </w:p>
        </w:tc>
      </w:tr>
      <w:tr w:rsidR="00527C96" w:rsidRPr="00527C96" w14:paraId="1FA930ED"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1CE58FAF" w14:textId="77777777" w:rsidR="00527C96" w:rsidRDefault="00527C96">
            <w:pPr>
              <w:pStyle w:val="TAL"/>
              <w:rPr>
                <w:lang w:eastAsia="ja-JP"/>
              </w:rPr>
            </w:pPr>
            <w:r>
              <w:rPr>
                <w:rFonts w:cs="Arial"/>
                <w:lang w:eastAsia="ja-JP"/>
              </w:rPr>
              <w:t>Unknown QoS Flow ID</w:t>
            </w:r>
          </w:p>
        </w:tc>
        <w:tc>
          <w:tcPr>
            <w:tcW w:w="5245" w:type="dxa"/>
            <w:tcBorders>
              <w:top w:val="single" w:sz="4" w:space="0" w:color="auto"/>
              <w:left w:val="single" w:sz="4" w:space="0" w:color="auto"/>
              <w:bottom w:val="single" w:sz="4" w:space="0" w:color="auto"/>
              <w:right w:val="single" w:sz="4" w:space="0" w:color="auto"/>
            </w:tcBorders>
            <w:hideMark/>
          </w:tcPr>
          <w:p w14:paraId="2DC5FDDF" w14:textId="77777777" w:rsidR="00527C96" w:rsidRDefault="00527C96">
            <w:pPr>
              <w:pStyle w:val="TAL"/>
              <w:rPr>
                <w:lang w:eastAsia="ja-JP"/>
              </w:rPr>
            </w:pPr>
            <w:r>
              <w:rPr>
                <w:rFonts w:cs="Arial"/>
                <w:lang w:eastAsia="ja-JP"/>
              </w:rPr>
              <w:t>The action failed because the QoS Flow ID is unknown in the NG-RAN node.</w:t>
            </w:r>
          </w:p>
        </w:tc>
      </w:tr>
      <w:tr w:rsidR="00527C96" w:rsidRPr="00527C96" w14:paraId="2A34492C"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38C6B091" w14:textId="77777777" w:rsidR="00527C96" w:rsidRDefault="00527C96">
            <w:pPr>
              <w:pStyle w:val="TAL"/>
              <w:rPr>
                <w:lang w:eastAsia="ja-JP"/>
              </w:rPr>
            </w:pPr>
            <w:r>
              <w:rPr>
                <w:rFonts w:cs="Arial"/>
                <w:lang w:eastAsia="ja-JP"/>
              </w:rPr>
              <w:t>Multiple QoS Flow ID Instances</w:t>
            </w:r>
          </w:p>
        </w:tc>
        <w:tc>
          <w:tcPr>
            <w:tcW w:w="5245" w:type="dxa"/>
            <w:tcBorders>
              <w:top w:val="single" w:sz="4" w:space="0" w:color="auto"/>
              <w:left w:val="single" w:sz="4" w:space="0" w:color="auto"/>
              <w:bottom w:val="single" w:sz="4" w:space="0" w:color="auto"/>
              <w:right w:val="single" w:sz="4" w:space="0" w:color="auto"/>
            </w:tcBorders>
            <w:hideMark/>
          </w:tcPr>
          <w:p w14:paraId="3970748E" w14:textId="77777777" w:rsidR="00527C96" w:rsidRDefault="00527C96">
            <w:pPr>
              <w:pStyle w:val="TAL"/>
              <w:rPr>
                <w:lang w:eastAsia="ja-JP"/>
              </w:rPr>
            </w:pPr>
            <w:r>
              <w:rPr>
                <w:rFonts w:cs="Arial"/>
                <w:lang w:eastAsia="ja-JP"/>
              </w:rPr>
              <w:t>The action failed because multiple instances of the same QoS flow had been provided to the NG-RAN node.</w:t>
            </w:r>
          </w:p>
        </w:tc>
      </w:tr>
      <w:tr w:rsidR="00527C96" w:rsidRPr="00527C96" w14:paraId="792E68DD"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32E7F1CE" w14:textId="77777777" w:rsidR="00527C96" w:rsidRDefault="00527C96">
            <w:pPr>
              <w:pStyle w:val="TAL"/>
              <w:rPr>
                <w:lang w:eastAsia="ja-JP"/>
              </w:rPr>
            </w:pPr>
            <w:r>
              <w:rPr>
                <w:lang w:eastAsia="ja-JP"/>
              </w:rPr>
              <w:t>Switch Off Ongoing</w:t>
            </w:r>
          </w:p>
        </w:tc>
        <w:tc>
          <w:tcPr>
            <w:tcW w:w="5245" w:type="dxa"/>
            <w:tcBorders>
              <w:top w:val="single" w:sz="4" w:space="0" w:color="auto"/>
              <w:left w:val="single" w:sz="4" w:space="0" w:color="auto"/>
              <w:bottom w:val="single" w:sz="4" w:space="0" w:color="auto"/>
              <w:right w:val="single" w:sz="4" w:space="0" w:color="auto"/>
            </w:tcBorders>
            <w:hideMark/>
          </w:tcPr>
          <w:p w14:paraId="073436FE" w14:textId="77777777" w:rsidR="00527C96" w:rsidRDefault="00527C96">
            <w:pPr>
              <w:pStyle w:val="TAL"/>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527C96" w:rsidRPr="00527C96" w14:paraId="3B07C77C"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0479E824" w14:textId="77777777" w:rsidR="00527C96" w:rsidRDefault="00527C96">
            <w:pPr>
              <w:pStyle w:val="TAL"/>
              <w:rPr>
                <w:lang w:eastAsia="ja-JP"/>
              </w:rPr>
            </w:pPr>
            <w:r>
              <w:rPr>
                <w:lang w:eastAsia="ja-JP"/>
              </w:rPr>
              <w:t>Not supported 5QI value</w:t>
            </w:r>
          </w:p>
        </w:tc>
        <w:tc>
          <w:tcPr>
            <w:tcW w:w="5245" w:type="dxa"/>
            <w:tcBorders>
              <w:top w:val="single" w:sz="4" w:space="0" w:color="auto"/>
              <w:left w:val="single" w:sz="4" w:space="0" w:color="auto"/>
              <w:bottom w:val="single" w:sz="4" w:space="0" w:color="auto"/>
              <w:right w:val="single" w:sz="4" w:space="0" w:color="auto"/>
            </w:tcBorders>
            <w:hideMark/>
          </w:tcPr>
          <w:p w14:paraId="53CB5850" w14:textId="77777777" w:rsidR="00527C96" w:rsidRDefault="00527C96">
            <w:pPr>
              <w:pStyle w:val="TAL"/>
              <w:rPr>
                <w:lang w:eastAsia="ja-JP"/>
              </w:rPr>
            </w:pPr>
            <w:r>
              <w:rPr>
                <w:lang w:eastAsia="ja-JP"/>
              </w:rPr>
              <w:t>The action failed because the requested 5QI is not supported.</w:t>
            </w:r>
          </w:p>
        </w:tc>
      </w:tr>
      <w:tr w:rsidR="00527C96" w:rsidRPr="00527C96" w14:paraId="2CDABA0A"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347CB265" w14:textId="77777777" w:rsidR="00527C96" w:rsidRDefault="00527C96">
            <w:pPr>
              <w:pStyle w:val="TAL"/>
            </w:pPr>
            <w:proofErr w:type="spellStart"/>
            <w:r>
              <w:t>TXn</w:t>
            </w:r>
            <w:r>
              <w:rPr>
                <w:vertAlign w:val="subscript"/>
              </w:rPr>
              <w:t>DCoverall</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2ED49812" w14:textId="77777777" w:rsidR="00527C96" w:rsidRDefault="00527C96">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DCoverall</w:t>
            </w:r>
            <w:proofErr w:type="spellEnd"/>
            <w:r>
              <w:rPr>
                <w:lang w:eastAsia="ja-JP"/>
              </w:rPr>
              <w:t>.</w:t>
            </w:r>
          </w:p>
        </w:tc>
      </w:tr>
      <w:tr w:rsidR="00527C96" w:rsidRPr="00527C96" w14:paraId="40AE9D83"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5E1FE0C1" w14:textId="77777777" w:rsidR="00527C96" w:rsidRDefault="00527C96">
            <w:pPr>
              <w:pStyle w:val="TAL"/>
            </w:pPr>
            <w:proofErr w:type="spellStart"/>
            <w:r>
              <w:t>TXn</w:t>
            </w:r>
            <w:r>
              <w:rPr>
                <w:vertAlign w:val="subscript"/>
              </w:rPr>
              <w:t>DCprep</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07FE4520" w14:textId="77777777" w:rsidR="00527C96" w:rsidRDefault="00527C96">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DCprep</w:t>
            </w:r>
            <w:proofErr w:type="spellEnd"/>
          </w:p>
        </w:tc>
      </w:tr>
      <w:tr w:rsidR="00527C96" w:rsidRPr="00527C96" w14:paraId="45F47067"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05DD8FF9" w14:textId="77777777" w:rsidR="00527C96" w:rsidRDefault="00527C96">
            <w:pPr>
              <w:pStyle w:val="TAL"/>
              <w:rPr>
                <w:lang w:eastAsia="ja-JP"/>
              </w:rPr>
            </w:pPr>
            <w:r>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14:paraId="1FE8EDB8" w14:textId="77777777" w:rsidR="00527C96" w:rsidRDefault="00527C96">
            <w:pPr>
              <w:pStyle w:val="TAL"/>
              <w:rPr>
                <w:lang w:eastAsia="ja-JP"/>
              </w:rPr>
            </w:pPr>
            <w:r>
              <w:rPr>
                <w:lang w:eastAsia="ja-JP"/>
              </w:rPr>
              <w:t>The reason for requesting the action is radio related.</w:t>
            </w:r>
            <w:r>
              <w:rPr>
                <w:lang w:eastAsia="ja-JP"/>
              </w:rPr>
              <w:br/>
              <w:t>In the current version of this specification applicable for Dual Connectivity only.</w:t>
            </w:r>
          </w:p>
        </w:tc>
      </w:tr>
      <w:tr w:rsidR="00527C96" w:rsidRPr="00527C96" w14:paraId="76F8966E"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4D8900F9" w14:textId="77777777" w:rsidR="00527C96" w:rsidRDefault="00527C96">
            <w:pPr>
              <w:pStyle w:val="TAL"/>
              <w:rPr>
                <w:lang w:eastAsia="ja-JP"/>
              </w:rPr>
            </w:pPr>
            <w:r>
              <w:rPr>
                <w:lang w:eastAsia="ja-JP"/>
              </w:rPr>
              <w:t>Reduce Load</w:t>
            </w:r>
          </w:p>
        </w:tc>
        <w:tc>
          <w:tcPr>
            <w:tcW w:w="5245" w:type="dxa"/>
            <w:tcBorders>
              <w:top w:val="single" w:sz="4" w:space="0" w:color="auto"/>
              <w:left w:val="single" w:sz="4" w:space="0" w:color="auto"/>
              <w:bottom w:val="single" w:sz="4" w:space="0" w:color="auto"/>
              <w:right w:val="single" w:sz="4" w:space="0" w:color="auto"/>
            </w:tcBorders>
            <w:hideMark/>
          </w:tcPr>
          <w:p w14:paraId="1BF73D55" w14:textId="77777777" w:rsidR="00527C96" w:rsidRDefault="00527C96">
            <w:pPr>
              <w:pStyle w:val="TAL"/>
              <w:rPr>
                <w:lang w:eastAsia="ja-JP"/>
              </w:rPr>
            </w:pPr>
            <w:r>
              <w:rPr>
                <w:lang w:eastAsia="ja-JP"/>
              </w:rPr>
              <w:t>Load in the cell(group) served by the requesting node needs to be reduced.</w:t>
            </w:r>
            <w:r>
              <w:rPr>
                <w:lang w:eastAsia="ja-JP"/>
              </w:rPr>
              <w:br/>
              <w:t>In the current version of this specification applicable for Dual Connectivity only.</w:t>
            </w:r>
          </w:p>
        </w:tc>
      </w:tr>
      <w:tr w:rsidR="00527C96" w:rsidRPr="00527C96" w14:paraId="0A3AFA58"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39AFEEC6" w14:textId="77777777" w:rsidR="00527C96" w:rsidRDefault="00527C96">
            <w:pPr>
              <w:pStyle w:val="TAL"/>
              <w:rPr>
                <w:lang w:eastAsia="ja-JP"/>
              </w:rPr>
            </w:pPr>
            <w:r>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hideMark/>
          </w:tcPr>
          <w:p w14:paraId="2D6802AA" w14:textId="77777777" w:rsidR="00527C96" w:rsidRDefault="00527C96">
            <w:pPr>
              <w:pStyle w:val="TAL"/>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only.</w:t>
            </w:r>
          </w:p>
        </w:tc>
      </w:tr>
      <w:tr w:rsidR="00527C96" w:rsidRPr="00527C96" w14:paraId="3D72837A"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13A2B97E" w14:textId="77777777" w:rsidR="00527C96" w:rsidRDefault="00527C96">
            <w:pPr>
              <w:pStyle w:val="TAL"/>
              <w:rPr>
                <w:lang w:eastAsia="ja-JP"/>
              </w:rPr>
            </w:pPr>
            <w:r>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hideMark/>
          </w:tcPr>
          <w:p w14:paraId="64B2E11A" w14:textId="77777777" w:rsidR="00527C96" w:rsidRDefault="00527C96">
            <w:pPr>
              <w:pStyle w:val="TAL"/>
              <w:rPr>
                <w:lang w:eastAsia="ja-JP"/>
              </w:rPr>
            </w:pPr>
            <w:r>
              <w:rPr>
                <w:lang w:eastAsia="ja-JP"/>
              </w:rPr>
              <w:t xml:space="preserve">The action is requested for time critical reason i.e. this </w:t>
            </w:r>
            <w:proofErr w:type="gramStart"/>
            <w:r>
              <w:rPr>
                <w:lang w:eastAsia="ja-JP"/>
              </w:rPr>
              <w:t>cause</w:t>
            </w:r>
            <w:proofErr w:type="gramEnd"/>
            <w:r>
              <w:rPr>
                <w:lang w:eastAsia="ja-JP"/>
              </w:rPr>
              <w:t xml:space="preserve"> value is reserved to represent all critical cases where radio resources are likely to be dropped if the requested action is not performed.</w:t>
            </w:r>
            <w:r>
              <w:rPr>
                <w:lang w:eastAsia="ja-JP"/>
              </w:rPr>
              <w:br/>
              <w:t>In the current version of this specification applicable for Dual Connectivity only.</w:t>
            </w:r>
          </w:p>
        </w:tc>
      </w:tr>
      <w:tr w:rsidR="00527C96" w:rsidRPr="00527C96" w14:paraId="5CC0C897"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6D2AC1C6" w14:textId="77777777" w:rsidR="00527C96" w:rsidRDefault="00527C96">
            <w:pPr>
              <w:pStyle w:val="TAL"/>
              <w:rPr>
                <w:lang w:eastAsia="ja-JP"/>
              </w:rPr>
            </w:pPr>
            <w:r>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hideMark/>
          </w:tcPr>
          <w:p w14:paraId="1C58BCB2" w14:textId="77777777" w:rsidR="00527C96" w:rsidRDefault="00527C96">
            <w:pPr>
              <w:pStyle w:val="TAL"/>
              <w:rPr>
                <w:lang w:eastAsia="ja-JP"/>
              </w:rPr>
            </w:pPr>
            <w:r>
              <w:rPr>
                <w:lang w:eastAsia="ja-JP"/>
              </w:rPr>
              <w:t>Requested action towards the indicated target cell is not allowed for the UE in question.</w:t>
            </w:r>
          </w:p>
          <w:p w14:paraId="134BC492" w14:textId="77777777" w:rsidR="00527C96" w:rsidRDefault="00527C96">
            <w:pPr>
              <w:pStyle w:val="TAL"/>
              <w:rPr>
                <w:lang w:eastAsia="ja-JP"/>
              </w:rPr>
            </w:pPr>
            <w:r>
              <w:rPr>
                <w:lang w:eastAsia="ja-JP"/>
              </w:rPr>
              <w:t>In the current version of this specification applicable for Dual Connectivity only.</w:t>
            </w:r>
          </w:p>
        </w:tc>
      </w:tr>
      <w:tr w:rsidR="00527C96" w:rsidRPr="00527C96" w14:paraId="238BB593"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6ADC217E" w14:textId="77777777" w:rsidR="00527C96" w:rsidRDefault="00527C96">
            <w:pPr>
              <w:pStyle w:val="TAL"/>
              <w:rPr>
                <w:lang w:eastAsia="ja-JP"/>
              </w:rPr>
            </w:pPr>
            <w:r>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hideMark/>
          </w:tcPr>
          <w:p w14:paraId="19FDDA68" w14:textId="77777777" w:rsidR="00527C96" w:rsidRDefault="00527C96">
            <w:pPr>
              <w:pStyle w:val="TAL"/>
              <w:rPr>
                <w:lang w:eastAsia="ja-JP"/>
              </w:rPr>
            </w:pPr>
            <w:r>
              <w:rPr>
                <w:lang w:eastAsia="ja-JP"/>
              </w:rPr>
              <w:t>The cell(s) in the requested node don’t have sufficient radio resources available.</w:t>
            </w:r>
          </w:p>
          <w:p w14:paraId="3AB09688" w14:textId="77777777" w:rsidR="00527C96" w:rsidRDefault="00527C96">
            <w:pPr>
              <w:pStyle w:val="TAL"/>
              <w:rPr>
                <w:lang w:eastAsia="ja-JP"/>
              </w:rPr>
            </w:pPr>
            <w:r>
              <w:rPr>
                <w:lang w:eastAsia="ja-JP"/>
              </w:rPr>
              <w:t>In the current version of this specification applicable for Dual Connectivity only.</w:t>
            </w:r>
          </w:p>
        </w:tc>
      </w:tr>
      <w:tr w:rsidR="00527C96" w:rsidRPr="00527C96" w14:paraId="4785AB0D"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41C19DE5" w14:textId="77777777" w:rsidR="00527C96" w:rsidRDefault="00527C96">
            <w:pPr>
              <w:pStyle w:val="TAL"/>
              <w:rPr>
                <w:lang w:eastAsia="ja-JP"/>
              </w:rPr>
            </w:pPr>
            <w:r>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hideMark/>
          </w:tcPr>
          <w:p w14:paraId="3BD33DB2" w14:textId="77777777" w:rsidR="00527C96" w:rsidRDefault="00527C96">
            <w:pPr>
              <w:pStyle w:val="TAL"/>
              <w:rPr>
                <w:lang w:eastAsia="ja-JP"/>
              </w:rPr>
            </w:pPr>
            <w:r>
              <w:rPr>
                <w:lang w:eastAsia="ja-JP"/>
              </w:rPr>
              <w:t>The action was failed because of invalid QoS combination.</w:t>
            </w:r>
          </w:p>
          <w:p w14:paraId="31F2B7E5" w14:textId="77777777" w:rsidR="00527C96" w:rsidRDefault="00527C96">
            <w:pPr>
              <w:pStyle w:val="TAL"/>
              <w:rPr>
                <w:lang w:eastAsia="ja-JP"/>
              </w:rPr>
            </w:pPr>
            <w:r>
              <w:rPr>
                <w:lang w:eastAsia="ja-JP"/>
              </w:rPr>
              <w:t>In the current version of this specification applicable for Dual Connectivity only.</w:t>
            </w:r>
          </w:p>
        </w:tc>
      </w:tr>
      <w:tr w:rsidR="00527C96" w:rsidRPr="00527C96" w14:paraId="3B10B758"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6DFFE9E9" w14:textId="77777777" w:rsidR="00527C96" w:rsidRDefault="00527C96">
            <w:pPr>
              <w:pStyle w:val="TAL"/>
              <w:rPr>
                <w:lang w:eastAsia="ja-JP"/>
              </w:rPr>
            </w:pPr>
            <w:r>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14:paraId="0DBD87D5" w14:textId="77777777" w:rsidR="00527C96" w:rsidRDefault="00527C96">
            <w:pPr>
              <w:pStyle w:val="TAL"/>
              <w:rPr>
                <w:lang w:eastAsia="ja-JP"/>
              </w:rPr>
            </w:pPr>
            <w:r>
              <w:rPr>
                <w:lang w:eastAsia="ja-JP"/>
              </w:rPr>
              <w:t>The requested NG-RAN node is unable to support any of the encryption algorithms supported by the UE.</w:t>
            </w:r>
            <w:r>
              <w:rPr>
                <w:lang w:eastAsia="ja-JP"/>
              </w:rPr>
              <w:br/>
              <w:t>In the current version of this specification applicable for Dual Connectivity only.</w:t>
            </w:r>
          </w:p>
        </w:tc>
      </w:tr>
      <w:tr w:rsidR="00527C96" w:rsidRPr="00527C96" w14:paraId="673D85E8"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0B5670F5" w14:textId="77777777" w:rsidR="00527C96" w:rsidRDefault="00527C96">
            <w:pPr>
              <w:pStyle w:val="TAL"/>
              <w:rPr>
                <w:lang w:eastAsia="ja-JP"/>
              </w:rPr>
            </w:pPr>
            <w:r>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hideMark/>
          </w:tcPr>
          <w:p w14:paraId="0E380D25" w14:textId="77777777" w:rsidR="00527C96" w:rsidRDefault="00527C96">
            <w:pPr>
              <w:pStyle w:val="TAL"/>
              <w:rPr>
                <w:lang w:eastAsia="ja-JP"/>
              </w:rPr>
            </w:pPr>
            <w:r>
              <w:rPr>
                <w:lang w:eastAsia="ja-JP"/>
              </w:rPr>
              <w:t>The sending node cancelled the procedure due to other urgent actions to be performed.</w:t>
            </w:r>
          </w:p>
          <w:p w14:paraId="175D0961" w14:textId="77777777" w:rsidR="00527C96" w:rsidRDefault="00527C96">
            <w:pPr>
              <w:pStyle w:val="TAL"/>
              <w:rPr>
                <w:lang w:eastAsia="ja-JP"/>
              </w:rPr>
            </w:pPr>
            <w:r>
              <w:rPr>
                <w:lang w:eastAsia="ja-JP"/>
              </w:rPr>
              <w:t>In the current version of this specification applicable for Dual Connectivity only.</w:t>
            </w:r>
          </w:p>
        </w:tc>
      </w:tr>
      <w:tr w:rsidR="00527C96" w:rsidRPr="00527C96" w14:paraId="564AF2C3"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3E4713E9" w14:textId="77777777" w:rsidR="00527C96" w:rsidRDefault="00527C96">
            <w:pPr>
              <w:pStyle w:val="TAL"/>
              <w:rPr>
                <w:lang w:eastAsia="ja-JP"/>
              </w:rPr>
            </w:pPr>
            <w:r>
              <w:rPr>
                <w:lang w:eastAsia="ja-JP"/>
              </w:rPr>
              <w:t>RRM purpose</w:t>
            </w:r>
          </w:p>
        </w:tc>
        <w:tc>
          <w:tcPr>
            <w:tcW w:w="5245" w:type="dxa"/>
            <w:tcBorders>
              <w:top w:val="single" w:sz="4" w:space="0" w:color="auto"/>
              <w:left w:val="single" w:sz="4" w:space="0" w:color="auto"/>
              <w:bottom w:val="single" w:sz="4" w:space="0" w:color="auto"/>
              <w:right w:val="single" w:sz="4" w:space="0" w:color="auto"/>
            </w:tcBorders>
            <w:hideMark/>
          </w:tcPr>
          <w:p w14:paraId="47D3AA6F" w14:textId="77777777" w:rsidR="00527C96" w:rsidRDefault="00527C96">
            <w:pPr>
              <w:pStyle w:val="TAL"/>
              <w:rPr>
                <w:lang w:eastAsia="ja-JP"/>
              </w:rPr>
            </w:pPr>
            <w:r>
              <w:rPr>
                <w:lang w:eastAsia="ja-JP"/>
              </w:rPr>
              <w:t>The procedure is initiated due to node internal RRM purposes.</w:t>
            </w:r>
          </w:p>
          <w:p w14:paraId="1E3E4788" w14:textId="77777777" w:rsidR="00527C96" w:rsidRDefault="00527C96">
            <w:pPr>
              <w:pStyle w:val="TAL"/>
              <w:rPr>
                <w:lang w:eastAsia="ja-JP"/>
              </w:rPr>
            </w:pPr>
            <w:r>
              <w:rPr>
                <w:lang w:eastAsia="ja-JP"/>
              </w:rPr>
              <w:t>In the current version of this specification applicable for Dual Connectivity only.</w:t>
            </w:r>
          </w:p>
        </w:tc>
      </w:tr>
      <w:tr w:rsidR="00527C96" w:rsidRPr="00527C96" w14:paraId="571D0531"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14501230" w14:textId="77777777" w:rsidR="00527C96" w:rsidRDefault="00527C96">
            <w:pPr>
              <w:pStyle w:val="TAL"/>
              <w:rPr>
                <w:lang w:eastAsia="ja-JP"/>
              </w:rPr>
            </w:pPr>
            <w:r>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hideMark/>
          </w:tcPr>
          <w:p w14:paraId="5ED66BC4" w14:textId="77777777" w:rsidR="00527C96" w:rsidRDefault="00527C96">
            <w:pPr>
              <w:pStyle w:val="TAL"/>
              <w:rPr>
                <w:lang w:eastAsia="ja-JP"/>
              </w:rPr>
            </w:pPr>
            <w:r>
              <w:rPr>
                <w:lang w:eastAsia="ja-JP"/>
              </w:rPr>
              <w:t>The reason for requesting this action is to improve the user bit rate.</w:t>
            </w:r>
          </w:p>
          <w:p w14:paraId="62F11E1C" w14:textId="77777777" w:rsidR="00527C96" w:rsidRDefault="00527C96">
            <w:pPr>
              <w:pStyle w:val="TAL"/>
              <w:rPr>
                <w:lang w:eastAsia="ja-JP"/>
              </w:rPr>
            </w:pPr>
            <w:r>
              <w:rPr>
                <w:lang w:eastAsia="ja-JP"/>
              </w:rPr>
              <w:t>In the current version of this specification applicable for Dual Connectivity only.</w:t>
            </w:r>
          </w:p>
        </w:tc>
      </w:tr>
      <w:tr w:rsidR="00527C96" w:rsidRPr="00527C96" w14:paraId="6C2F1DD4"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0F5D0DA8" w14:textId="77777777" w:rsidR="00527C96" w:rsidRDefault="00527C96">
            <w:pPr>
              <w:pStyle w:val="TAL"/>
              <w:rPr>
                <w:lang w:eastAsia="ja-JP"/>
              </w:rPr>
            </w:pPr>
            <w:r>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hideMark/>
          </w:tcPr>
          <w:p w14:paraId="7FE1AC3C" w14:textId="77777777" w:rsidR="00527C96" w:rsidRDefault="00527C96">
            <w:pPr>
              <w:pStyle w:val="TAL"/>
              <w:rPr>
                <w:lang w:eastAsia="ja-JP"/>
              </w:rPr>
            </w:pPr>
            <w:r>
              <w:rPr>
                <w:lang w:eastAsia="ja-JP"/>
              </w:rPr>
              <w:t xml:space="preserve">The action is requested due to user inactivity on all PDU Sessions, e.g., NG is requested to be released </w:t>
            </w:r>
            <w:proofErr w:type="gramStart"/>
            <w:r>
              <w:rPr>
                <w:lang w:eastAsia="ja-JP"/>
              </w:rPr>
              <w:t>in order to</w:t>
            </w:r>
            <w:proofErr w:type="gramEnd"/>
            <w:r>
              <w:rPr>
                <w:lang w:eastAsia="ja-JP"/>
              </w:rPr>
              <w:t xml:space="preserve"> optimise the radio resources; or S-NG-RAN node didn’t see activity on the PDU session recently.</w:t>
            </w:r>
          </w:p>
          <w:p w14:paraId="0F998192" w14:textId="77777777" w:rsidR="00527C96" w:rsidRDefault="00527C96">
            <w:pPr>
              <w:pStyle w:val="TAL"/>
              <w:rPr>
                <w:lang w:eastAsia="ja-JP"/>
              </w:rPr>
            </w:pPr>
            <w:r>
              <w:rPr>
                <w:lang w:eastAsia="ja-JP"/>
              </w:rPr>
              <w:t>In the current version of this specification applicable for Dual Connectivity only.</w:t>
            </w:r>
          </w:p>
          <w:p w14:paraId="0F0C769D" w14:textId="77777777" w:rsidR="00527C96" w:rsidRDefault="00527C96">
            <w:pPr>
              <w:pStyle w:val="TAL"/>
              <w:rPr>
                <w:lang w:eastAsia="ja-JP"/>
              </w:rPr>
            </w:pPr>
            <w:r>
              <w:rPr>
                <w:lang w:eastAsia="ja-JP"/>
              </w:rPr>
              <w:t>The semantics of this value may need to be refined. Cause Values for RRC_INACTIVITY should be discussed first.</w:t>
            </w:r>
          </w:p>
        </w:tc>
      </w:tr>
      <w:tr w:rsidR="00527C96" w:rsidRPr="00527C96" w14:paraId="44662BBD"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66984214" w14:textId="77777777" w:rsidR="00527C96" w:rsidRDefault="00527C96">
            <w:pPr>
              <w:pStyle w:val="TAL"/>
              <w:rPr>
                <w:lang w:eastAsia="ja-JP"/>
              </w:rPr>
            </w:pPr>
            <w:r>
              <w:rPr>
                <w:lang w:eastAsia="ja-JP"/>
              </w:rPr>
              <w:t xml:space="preserve">Radio Connection </w:t>
            </w:r>
            <w:proofErr w:type="gramStart"/>
            <w:r>
              <w:rPr>
                <w:lang w:eastAsia="ja-JP"/>
              </w:rPr>
              <w:t>With</w:t>
            </w:r>
            <w:proofErr w:type="gramEnd"/>
            <w:r>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hideMark/>
          </w:tcPr>
          <w:p w14:paraId="7A2BE10A" w14:textId="77777777" w:rsidR="00527C96" w:rsidRDefault="00527C96">
            <w:pPr>
              <w:pStyle w:val="TAL"/>
              <w:rPr>
                <w:lang w:eastAsia="ja-JP"/>
              </w:rPr>
            </w:pPr>
            <w:r>
              <w:rPr>
                <w:lang w:eastAsia="ja-JP"/>
              </w:rPr>
              <w:t>The action is requested due to losing the radio connection to the UE.</w:t>
            </w:r>
          </w:p>
          <w:p w14:paraId="00652C6E" w14:textId="77777777" w:rsidR="00527C96" w:rsidRDefault="00527C96">
            <w:pPr>
              <w:pStyle w:val="TAL"/>
              <w:rPr>
                <w:lang w:eastAsia="ja-JP"/>
              </w:rPr>
            </w:pPr>
            <w:r>
              <w:rPr>
                <w:lang w:eastAsia="ja-JP"/>
              </w:rPr>
              <w:t>In the current version of this specification applicable for Dual Connectivity only.</w:t>
            </w:r>
          </w:p>
        </w:tc>
      </w:tr>
      <w:tr w:rsidR="00527C96" w:rsidRPr="00527C96" w14:paraId="088A9D9F"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1EA8B8D9" w14:textId="77777777" w:rsidR="00527C96" w:rsidRDefault="00527C96">
            <w:pPr>
              <w:pStyle w:val="TAL"/>
              <w:rPr>
                <w:lang w:eastAsia="ja-JP"/>
              </w:rPr>
            </w:pPr>
            <w:r>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hideMark/>
          </w:tcPr>
          <w:p w14:paraId="49C80DC3" w14:textId="77777777" w:rsidR="00527C96" w:rsidRDefault="00527C96">
            <w:pPr>
              <w:pStyle w:val="TAL"/>
              <w:rPr>
                <w:lang w:eastAsia="ja-JP"/>
              </w:rPr>
            </w:pPr>
            <w:r>
              <w:rPr>
                <w:lang w:eastAsia="ja-JP"/>
              </w:rPr>
              <w:t>Radio interface procedure has failed.</w:t>
            </w:r>
          </w:p>
          <w:p w14:paraId="1AC4BCC5" w14:textId="77777777" w:rsidR="00527C96" w:rsidRDefault="00527C96">
            <w:pPr>
              <w:pStyle w:val="TAL"/>
              <w:rPr>
                <w:lang w:eastAsia="ja-JP"/>
              </w:rPr>
            </w:pPr>
            <w:r>
              <w:rPr>
                <w:lang w:eastAsia="ja-JP"/>
              </w:rPr>
              <w:t>In the current version of this specification applicable for Dual Connectivity only.</w:t>
            </w:r>
          </w:p>
        </w:tc>
      </w:tr>
      <w:tr w:rsidR="00527C96" w:rsidRPr="00527C96" w14:paraId="01E64AB7"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48CD9E40" w14:textId="77777777" w:rsidR="00527C96" w:rsidRDefault="00527C96">
            <w:pPr>
              <w:pStyle w:val="TAL"/>
              <w:rPr>
                <w:lang w:eastAsia="ja-JP"/>
              </w:rPr>
            </w:pPr>
            <w:r>
              <w:rPr>
                <w:lang w:eastAsia="ja-JP"/>
              </w:rPr>
              <w:t xml:space="preserve">Bearer Option </w:t>
            </w:r>
            <w:proofErr w:type="gramStart"/>
            <w:r>
              <w:rPr>
                <w:lang w:eastAsia="ja-JP"/>
              </w:rPr>
              <w:t>not</w:t>
            </w:r>
            <w:proofErr w:type="gramEnd"/>
            <w:r>
              <w:rPr>
                <w:lang w:eastAsia="ja-JP"/>
              </w:rPr>
              <w:t xml:space="preserve"> Supported</w:t>
            </w:r>
          </w:p>
        </w:tc>
        <w:tc>
          <w:tcPr>
            <w:tcW w:w="5245" w:type="dxa"/>
            <w:tcBorders>
              <w:top w:val="single" w:sz="4" w:space="0" w:color="auto"/>
              <w:left w:val="single" w:sz="4" w:space="0" w:color="auto"/>
              <w:bottom w:val="single" w:sz="4" w:space="0" w:color="auto"/>
              <w:right w:val="single" w:sz="4" w:space="0" w:color="auto"/>
            </w:tcBorders>
            <w:hideMark/>
          </w:tcPr>
          <w:p w14:paraId="133CCDA7" w14:textId="77777777" w:rsidR="00527C96" w:rsidRDefault="00527C96">
            <w:pPr>
              <w:pStyle w:val="TAL"/>
              <w:rPr>
                <w:lang w:eastAsia="ja-JP"/>
              </w:rPr>
            </w:pPr>
            <w:r>
              <w:rPr>
                <w:lang w:eastAsia="ja-JP"/>
              </w:rPr>
              <w:t>The requested bearer option is not supported by the sending node.</w:t>
            </w:r>
          </w:p>
          <w:p w14:paraId="1EAA2F53" w14:textId="77777777" w:rsidR="00527C96" w:rsidRDefault="00527C96">
            <w:pPr>
              <w:pStyle w:val="TAL"/>
              <w:rPr>
                <w:lang w:eastAsia="ja-JP"/>
              </w:rPr>
            </w:pPr>
            <w:r>
              <w:rPr>
                <w:lang w:eastAsia="ja-JP"/>
              </w:rPr>
              <w:t>In the current version of this specification applicable for Dual Connectivity only.</w:t>
            </w:r>
          </w:p>
        </w:tc>
      </w:tr>
      <w:tr w:rsidR="00527C96" w:rsidRPr="00527C96" w14:paraId="40F12217"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7ACCED7F" w14:textId="77777777" w:rsidR="00527C96" w:rsidRDefault="00527C96">
            <w:pPr>
              <w:pStyle w:val="TAL"/>
              <w:rPr>
                <w:rFonts w:cs="Arial"/>
                <w:lang w:eastAsia="ja-JP"/>
              </w:rPr>
            </w:pPr>
            <w:r>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hideMark/>
          </w:tcPr>
          <w:p w14:paraId="22C028FC" w14:textId="77777777" w:rsidR="00527C96" w:rsidRDefault="00527C96">
            <w:pPr>
              <w:pStyle w:val="TAL"/>
              <w:rPr>
                <w:rFonts w:cs="Arial"/>
                <w:lang w:eastAsia="ja-JP"/>
              </w:rPr>
            </w:pPr>
            <w:r>
              <w:rPr>
                <w:rFonts w:cs="Arial"/>
                <w:lang w:eastAsia="ja-JP"/>
              </w:rPr>
              <w:t>The PDU session cannot be accepted according to the required user plane integrity protection policy.</w:t>
            </w:r>
          </w:p>
        </w:tc>
      </w:tr>
      <w:tr w:rsidR="00527C96" w:rsidRPr="00527C96" w14:paraId="639385AF"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7DB59E53" w14:textId="77777777" w:rsidR="00527C96" w:rsidRDefault="00527C96">
            <w:pPr>
              <w:pStyle w:val="TAL"/>
              <w:rPr>
                <w:rFonts w:cs="Arial"/>
                <w:lang w:eastAsia="ja-JP"/>
              </w:rPr>
            </w:pPr>
            <w:r>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hideMark/>
          </w:tcPr>
          <w:p w14:paraId="3B87CB6A" w14:textId="77777777" w:rsidR="00527C96" w:rsidRDefault="00527C96">
            <w:pPr>
              <w:pStyle w:val="TAL"/>
              <w:rPr>
                <w:rFonts w:cs="Arial"/>
                <w:lang w:eastAsia="ja-JP"/>
              </w:rPr>
            </w:pPr>
            <w:r>
              <w:rPr>
                <w:rFonts w:cs="Arial"/>
              </w:rPr>
              <w:t>The PDU session cannot be accepted according to the required user plane confidentiality protection policy.</w:t>
            </w:r>
          </w:p>
        </w:tc>
      </w:tr>
      <w:tr w:rsidR="00527C96" w:rsidRPr="00527C96" w14:paraId="1DEA6853"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2D7C8529" w14:textId="77777777" w:rsidR="00527C96" w:rsidRDefault="00527C96">
            <w:pPr>
              <w:pStyle w:val="TAL"/>
              <w:rPr>
                <w:rFonts w:cs="Arial"/>
              </w:rPr>
            </w:pPr>
            <w:r>
              <w:t>Resources not available for the slice</w:t>
            </w:r>
          </w:p>
        </w:tc>
        <w:tc>
          <w:tcPr>
            <w:tcW w:w="5245" w:type="dxa"/>
            <w:tcBorders>
              <w:top w:val="single" w:sz="4" w:space="0" w:color="auto"/>
              <w:left w:val="single" w:sz="4" w:space="0" w:color="auto"/>
              <w:bottom w:val="single" w:sz="4" w:space="0" w:color="auto"/>
              <w:right w:val="single" w:sz="4" w:space="0" w:color="auto"/>
            </w:tcBorders>
            <w:hideMark/>
          </w:tcPr>
          <w:p w14:paraId="1D0D2FAB" w14:textId="77777777" w:rsidR="00527C96" w:rsidRDefault="00527C96">
            <w:pPr>
              <w:pStyle w:val="TAL"/>
              <w:rPr>
                <w:rFonts w:cs="Arial"/>
              </w:rPr>
            </w:pPr>
            <w:r>
              <w:t>The requested resources are not available for the slice.</w:t>
            </w:r>
          </w:p>
        </w:tc>
      </w:tr>
      <w:tr w:rsidR="00527C96" w:rsidRPr="00527C96" w14:paraId="13DEF941"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44B0EA48" w14:textId="77777777" w:rsidR="00527C96" w:rsidRDefault="00527C96">
            <w:pPr>
              <w:pStyle w:val="TAL"/>
            </w:pPr>
            <w:r>
              <w:rPr>
                <w:rFonts w:eastAsia="Malgun Gothic" w:cs="Arial"/>
                <w:lang w:val="x-none"/>
              </w:rPr>
              <w:t xml:space="preserve">UE Maximum </w:t>
            </w:r>
            <w:proofErr w:type="spellStart"/>
            <w:r>
              <w:rPr>
                <w:rFonts w:eastAsia="Malgun Gothic" w:cs="Arial"/>
                <w:lang w:val="x-none"/>
              </w:rPr>
              <w:t>integrity</w:t>
            </w:r>
            <w:proofErr w:type="spellEnd"/>
            <w:r>
              <w:rPr>
                <w:rFonts w:eastAsia="Malgun Gothic" w:cs="Arial"/>
                <w:lang w:val="x-none"/>
              </w:rPr>
              <w:t xml:space="preserve"> </w:t>
            </w:r>
            <w:proofErr w:type="spellStart"/>
            <w:r>
              <w:rPr>
                <w:rFonts w:eastAsia="Malgun Gothic" w:cs="Arial"/>
                <w:lang w:val="x-none"/>
              </w:rPr>
              <w:t>protected</w:t>
            </w:r>
            <w:proofErr w:type="spellEnd"/>
            <w:r>
              <w:rPr>
                <w:rFonts w:eastAsia="Malgun Gothic" w:cs="Arial"/>
                <w:lang w:val="x-none"/>
              </w:rPr>
              <w:t xml:space="preserve"> data </w:t>
            </w:r>
            <w:proofErr w:type="spellStart"/>
            <w:r>
              <w:rPr>
                <w:rFonts w:eastAsia="Malgun Gothic" w:cs="Arial"/>
                <w:lang w:val="x-none"/>
              </w:rPr>
              <w:t>rate</w:t>
            </w:r>
            <w:proofErr w:type="spellEnd"/>
            <w:r>
              <w:rPr>
                <w:rFonts w:eastAsia="Malgun Gothic" w:cs="Arial"/>
                <w:lang w:val="x-none"/>
              </w:rPr>
              <w:t xml:space="preserve"> </w:t>
            </w:r>
            <w:proofErr w:type="spellStart"/>
            <w:r>
              <w:rPr>
                <w:rFonts w:eastAsia="Malgun Gothic" w:cs="Arial"/>
                <w:lang w:val="x-none"/>
              </w:rPr>
              <w:t>reason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218937D" w14:textId="77777777" w:rsidR="00527C96" w:rsidRDefault="00527C96">
            <w:pPr>
              <w:pStyle w:val="TAL"/>
            </w:pPr>
            <w:r>
              <w:rPr>
                <w:rFonts w:eastAsia="Malgun Gothic" w:cs="Arial"/>
                <w:lang w:val="x-none"/>
              </w:rPr>
              <w:t xml:space="preserve">The </w:t>
            </w:r>
            <w:proofErr w:type="spellStart"/>
            <w:r>
              <w:rPr>
                <w:rFonts w:eastAsia="Malgun Gothic" w:cs="Arial"/>
                <w:lang w:val="x-none"/>
              </w:rPr>
              <w:t>request</w:t>
            </w:r>
            <w:proofErr w:type="spellEnd"/>
            <w:r>
              <w:rPr>
                <w:rFonts w:eastAsia="Malgun Gothic" w:cs="Arial"/>
                <w:lang w:val="x-none"/>
              </w:rPr>
              <w:t xml:space="preserve"> </w:t>
            </w:r>
            <w:proofErr w:type="spellStart"/>
            <w:r>
              <w:rPr>
                <w:rFonts w:eastAsia="Malgun Gothic" w:cs="Arial"/>
                <w:lang w:val="x-none"/>
              </w:rPr>
              <w:t>is</w:t>
            </w:r>
            <w:proofErr w:type="spellEnd"/>
            <w:r>
              <w:rPr>
                <w:rFonts w:eastAsia="Malgun Gothic" w:cs="Arial"/>
                <w:lang w:val="x-none"/>
              </w:rPr>
              <w:t xml:space="preserve"> not </w:t>
            </w:r>
            <w:proofErr w:type="spellStart"/>
            <w:r>
              <w:rPr>
                <w:rFonts w:eastAsia="Malgun Gothic" w:cs="Arial"/>
                <w:lang w:val="x-none"/>
              </w:rPr>
              <w:t>accepted</w:t>
            </w:r>
            <w:proofErr w:type="spellEnd"/>
            <w:r>
              <w:rPr>
                <w:rFonts w:eastAsia="Malgun Gothic" w:cs="Arial"/>
                <w:lang w:val="x-none"/>
              </w:rPr>
              <w:t xml:space="preserve"> in order to </w:t>
            </w:r>
            <w:proofErr w:type="spellStart"/>
            <w:r>
              <w:rPr>
                <w:rFonts w:eastAsia="Malgun Gothic" w:cs="Arial"/>
                <w:lang w:val="x-none"/>
              </w:rPr>
              <w:t>comply</w:t>
            </w:r>
            <w:proofErr w:type="spellEnd"/>
            <w:r>
              <w:rPr>
                <w:rFonts w:eastAsia="Malgun Gothic" w:cs="Arial"/>
                <w:lang w:val="x-none"/>
              </w:rPr>
              <w:t xml:space="preserve"> with the maximum data </w:t>
            </w:r>
            <w:proofErr w:type="spellStart"/>
            <w:r>
              <w:rPr>
                <w:rFonts w:eastAsia="Malgun Gothic" w:cs="Arial"/>
                <w:lang w:val="x-none"/>
              </w:rPr>
              <w:t>rate</w:t>
            </w:r>
            <w:proofErr w:type="spellEnd"/>
            <w:r>
              <w:rPr>
                <w:rFonts w:eastAsia="Malgun Gothic" w:cs="Arial"/>
                <w:lang w:val="x-none"/>
              </w:rPr>
              <w:t xml:space="preserve"> for </w:t>
            </w:r>
            <w:proofErr w:type="spellStart"/>
            <w:r>
              <w:rPr>
                <w:rFonts w:eastAsia="Malgun Gothic" w:cs="Arial"/>
                <w:lang w:val="x-none"/>
              </w:rPr>
              <w:t>integrity</w:t>
            </w:r>
            <w:proofErr w:type="spellEnd"/>
            <w:r>
              <w:rPr>
                <w:rFonts w:eastAsia="Malgun Gothic" w:cs="Arial"/>
                <w:lang w:val="x-none"/>
              </w:rPr>
              <w:t xml:space="preserve"> </w:t>
            </w:r>
            <w:proofErr w:type="spellStart"/>
            <w:r>
              <w:rPr>
                <w:rFonts w:eastAsia="Malgun Gothic" w:cs="Arial"/>
                <w:lang w:val="x-none"/>
              </w:rPr>
              <w:t>protection</w:t>
            </w:r>
            <w:proofErr w:type="spellEnd"/>
            <w:r>
              <w:rPr>
                <w:rFonts w:eastAsia="Malgun Gothic" w:cs="Arial"/>
                <w:lang w:val="x-none"/>
              </w:rPr>
              <w:t xml:space="preserve"> </w:t>
            </w:r>
            <w:proofErr w:type="spellStart"/>
            <w:r>
              <w:rPr>
                <w:rFonts w:eastAsia="Malgun Gothic" w:cs="Arial"/>
                <w:lang w:val="x-none"/>
              </w:rPr>
              <w:t>supported</w:t>
            </w:r>
            <w:proofErr w:type="spellEnd"/>
            <w:r>
              <w:rPr>
                <w:rFonts w:eastAsia="Malgun Gothic" w:cs="Arial"/>
                <w:lang w:val="x-none"/>
              </w:rPr>
              <w:t xml:space="preserve"> by the UE.</w:t>
            </w:r>
          </w:p>
        </w:tc>
      </w:tr>
      <w:tr w:rsidR="00527C96" w:rsidRPr="00527C96" w14:paraId="536DA0D0"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6C0CFA18" w14:textId="77777777" w:rsidR="00527C96" w:rsidRDefault="00527C96">
            <w:pPr>
              <w:pStyle w:val="TAL"/>
              <w:rPr>
                <w:rFonts w:eastAsia="Malgun Gothic" w:cs="Arial"/>
                <w:lang w:val="x-none"/>
              </w:rPr>
            </w:pPr>
            <w:r>
              <w:rPr>
                <w:rFonts w:eastAsia="Malgun Gothic" w:cs="Arial"/>
                <w:lang w:val="fr-FR"/>
              </w:rPr>
              <w:t>CP I</w:t>
            </w:r>
            <w:proofErr w:type="spellStart"/>
            <w:r>
              <w:rPr>
                <w:rFonts w:eastAsia="Malgun Gothic" w:cs="Arial"/>
                <w:lang w:val="x-none"/>
              </w:rPr>
              <w:t>ntegrity</w:t>
            </w:r>
            <w:proofErr w:type="spellEnd"/>
            <w:r>
              <w:rPr>
                <w:rFonts w:eastAsia="Malgun Gothic" w:cs="Arial"/>
                <w:lang w:val="x-none"/>
              </w:rPr>
              <w:t xml:space="preserve">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hideMark/>
          </w:tcPr>
          <w:p w14:paraId="48E34F7F" w14:textId="77777777" w:rsidR="00527C96" w:rsidRDefault="00527C96">
            <w:pPr>
              <w:pStyle w:val="TAL"/>
              <w:rPr>
                <w:rFonts w:eastAsia="Malgun Gothic" w:cs="Arial"/>
                <w:lang w:val="x-none"/>
              </w:rPr>
            </w:pPr>
            <w:r>
              <w:rPr>
                <w:rFonts w:eastAsia="Malgun Gothic" w:cs="Arial"/>
                <w:lang w:val="x-none"/>
              </w:rPr>
              <w:t xml:space="preserve">The </w:t>
            </w:r>
            <w:proofErr w:type="spellStart"/>
            <w:r>
              <w:rPr>
                <w:rFonts w:eastAsia="Malgun Gothic" w:cs="Arial"/>
                <w:lang w:val="x-none"/>
              </w:rPr>
              <w:t>request</w:t>
            </w:r>
            <w:proofErr w:type="spellEnd"/>
            <w:r>
              <w:rPr>
                <w:rFonts w:eastAsia="Malgun Gothic" w:cs="Arial"/>
                <w:lang w:val="x-none"/>
              </w:rPr>
              <w:t xml:space="preserve"> </w:t>
            </w:r>
            <w:proofErr w:type="spellStart"/>
            <w:r>
              <w:rPr>
                <w:rFonts w:eastAsia="Malgun Gothic" w:cs="Arial"/>
                <w:lang w:val="x-none"/>
              </w:rPr>
              <w:t>is</w:t>
            </w:r>
            <w:proofErr w:type="spellEnd"/>
            <w:r>
              <w:rPr>
                <w:rFonts w:eastAsia="Malgun Gothic" w:cs="Arial"/>
                <w:lang w:val="x-none"/>
              </w:rPr>
              <w:t xml:space="preserve"> not </w:t>
            </w:r>
            <w:proofErr w:type="spellStart"/>
            <w:r>
              <w:rPr>
                <w:rFonts w:eastAsia="Malgun Gothic" w:cs="Arial"/>
                <w:lang w:val="x-none"/>
              </w:rPr>
              <w:t>accepted</w:t>
            </w:r>
            <w:proofErr w:type="spellEnd"/>
            <w:r>
              <w:rPr>
                <w:rFonts w:eastAsia="Malgun Gothic" w:cs="Arial"/>
                <w:lang w:val="x-none"/>
              </w:rPr>
              <w:t xml:space="preserve"> </w:t>
            </w:r>
            <w:r>
              <w:rPr>
                <w:rFonts w:eastAsia="Malgun Gothic" w:cs="Arial"/>
                <w:lang w:val="en-US"/>
              </w:rPr>
              <w:t xml:space="preserve">due to failed control plane integrity protection. </w:t>
            </w:r>
          </w:p>
        </w:tc>
      </w:tr>
      <w:tr w:rsidR="00A13A7B" w:rsidRPr="00527C96" w14:paraId="35908A1D" w14:textId="77777777" w:rsidTr="00BC4972">
        <w:trPr>
          <w:ins w:id="4" w:author="Nokia" w:date="2018-10-29T13:50:00Z"/>
        </w:trPr>
        <w:tc>
          <w:tcPr>
            <w:tcW w:w="2977" w:type="dxa"/>
            <w:tcBorders>
              <w:top w:val="single" w:sz="4" w:space="0" w:color="auto"/>
              <w:left w:val="single" w:sz="4" w:space="0" w:color="auto"/>
              <w:bottom w:val="single" w:sz="4" w:space="0" w:color="auto"/>
              <w:right w:val="single" w:sz="4" w:space="0" w:color="auto"/>
            </w:tcBorders>
            <w:hideMark/>
          </w:tcPr>
          <w:p w14:paraId="22E50429" w14:textId="13EA84C5" w:rsidR="00A13A7B" w:rsidRDefault="00A13A7B" w:rsidP="00BC4972">
            <w:pPr>
              <w:pStyle w:val="TAL"/>
              <w:rPr>
                <w:ins w:id="5" w:author="Nokia" w:date="2018-10-29T13:50:00Z"/>
                <w:rFonts w:eastAsia="Malgun Gothic" w:cs="Arial"/>
                <w:lang w:val="x-none"/>
              </w:rPr>
            </w:pPr>
            <w:ins w:id="6" w:author="Nokia" w:date="2018-10-29T13:50:00Z">
              <w:r>
                <w:rPr>
                  <w:rFonts w:eastAsia="Malgun Gothic" w:cs="Arial"/>
                  <w:lang w:val="fr-FR"/>
                </w:rPr>
                <w:t>UP I</w:t>
              </w:r>
              <w:proofErr w:type="spellStart"/>
              <w:r>
                <w:rPr>
                  <w:rFonts w:eastAsia="Malgun Gothic" w:cs="Arial"/>
                  <w:lang w:val="x-none"/>
                </w:rPr>
                <w:t>ntegrity</w:t>
              </w:r>
              <w:proofErr w:type="spellEnd"/>
              <w:r>
                <w:rPr>
                  <w:rFonts w:eastAsia="Malgun Gothic" w:cs="Arial"/>
                  <w:lang w:val="x-none"/>
                </w:rPr>
                <w:t xml:space="preserve"> </w:t>
              </w:r>
              <w:r>
                <w:rPr>
                  <w:rFonts w:eastAsia="Malgun Gothic" w:cs="Arial"/>
                  <w:lang w:val="fr-FR"/>
                </w:rPr>
                <w:t>Protection Failure</w:t>
              </w:r>
            </w:ins>
          </w:p>
        </w:tc>
        <w:tc>
          <w:tcPr>
            <w:tcW w:w="5245" w:type="dxa"/>
            <w:tcBorders>
              <w:top w:val="single" w:sz="4" w:space="0" w:color="auto"/>
              <w:left w:val="single" w:sz="4" w:space="0" w:color="auto"/>
              <w:bottom w:val="single" w:sz="4" w:space="0" w:color="auto"/>
              <w:right w:val="single" w:sz="4" w:space="0" w:color="auto"/>
            </w:tcBorders>
            <w:hideMark/>
          </w:tcPr>
          <w:p w14:paraId="46DD5EF4" w14:textId="428F4DD2" w:rsidR="00A13A7B" w:rsidRDefault="00A13A7B" w:rsidP="00BC4972">
            <w:pPr>
              <w:pStyle w:val="TAL"/>
              <w:rPr>
                <w:ins w:id="7" w:author="Nokia" w:date="2018-10-29T13:50:00Z"/>
                <w:rFonts w:eastAsia="Malgun Gothic" w:cs="Arial"/>
                <w:lang w:val="x-none"/>
              </w:rPr>
            </w:pPr>
            <w:ins w:id="8" w:author="Nokia" w:date="2018-10-29T13:50:00Z">
              <w:r>
                <w:rPr>
                  <w:rFonts w:eastAsia="Malgun Gothic" w:cs="Arial"/>
                  <w:lang w:val="x-none"/>
                </w:rPr>
                <w:t xml:space="preserve">The </w:t>
              </w:r>
              <w:r w:rsidRPr="00F81CB0">
                <w:rPr>
                  <w:rFonts w:eastAsia="Malgun Gothic" w:cs="Arial"/>
                  <w:lang w:val="en-US"/>
                </w:rPr>
                <w:t xml:space="preserve">procedure is initiated because the </w:t>
              </w:r>
            </w:ins>
            <w:ins w:id="9" w:author="Nokia" w:date="2018-10-29T13:51:00Z">
              <w:r>
                <w:rPr>
                  <w:rFonts w:eastAsia="Malgun Gothic" w:cs="Arial"/>
                  <w:lang w:val="en-US"/>
                </w:rPr>
                <w:t xml:space="preserve">SN (hosting node) detected an </w:t>
              </w:r>
            </w:ins>
            <w:ins w:id="10" w:author="Nokia" w:date="2018-10-29T13:50:00Z">
              <w:r w:rsidRPr="00F81CB0">
                <w:rPr>
                  <w:rFonts w:eastAsia="Malgun Gothic" w:cs="Arial"/>
                  <w:lang w:val="en-US"/>
                </w:rPr>
                <w:t>I</w:t>
              </w:r>
            </w:ins>
            <w:ins w:id="11" w:author="Nokia" w:date="2018-10-29T13:51:00Z">
              <w:r>
                <w:rPr>
                  <w:rFonts w:eastAsia="Malgun Gothic" w:cs="Arial"/>
                  <w:lang w:val="en-US"/>
                </w:rPr>
                <w:t>n</w:t>
              </w:r>
            </w:ins>
            <w:ins w:id="12" w:author="Nokia" w:date="2018-10-29T13:50:00Z">
              <w:r w:rsidRPr="00F81CB0">
                <w:rPr>
                  <w:rFonts w:eastAsia="Malgun Gothic" w:cs="Arial"/>
                  <w:lang w:val="en-US"/>
                </w:rPr>
                <w:t>tegrity Prote</w:t>
              </w:r>
            </w:ins>
            <w:ins w:id="13" w:author="Nokia" w:date="2018-10-29T13:51:00Z">
              <w:r>
                <w:rPr>
                  <w:rFonts w:eastAsia="Malgun Gothic" w:cs="Arial"/>
                  <w:lang w:val="en-US"/>
                </w:rPr>
                <w:t>ction failure in the UL PDU coming from the MN</w:t>
              </w:r>
            </w:ins>
            <w:ins w:id="14" w:author="Nokia" w:date="2018-10-29T13:50:00Z">
              <w:r>
                <w:rPr>
                  <w:rFonts w:eastAsia="Malgun Gothic" w:cs="Arial"/>
                  <w:lang w:val="en-US"/>
                </w:rPr>
                <w:t xml:space="preserve">. </w:t>
              </w:r>
            </w:ins>
          </w:p>
        </w:tc>
      </w:tr>
      <w:tr w:rsidR="00527C96" w:rsidRPr="00527C96" w14:paraId="1EDBF486"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2FBF380F" w14:textId="77777777" w:rsidR="00527C96" w:rsidRPr="00527C96" w:rsidRDefault="00527C96">
            <w:pPr>
              <w:pStyle w:val="TAL"/>
              <w:rPr>
                <w:rFonts w:eastAsia="Malgun Gothic" w:cs="Arial"/>
                <w:lang w:val="en-US"/>
              </w:rPr>
            </w:pPr>
            <w:r>
              <w:rPr>
                <w:rFonts w:eastAsia="SimSun" w:cs="Arial"/>
                <w:lang w:eastAsia="en-GB"/>
              </w:rPr>
              <w:t>Slice not supported by NG-RAN</w:t>
            </w:r>
          </w:p>
        </w:tc>
        <w:tc>
          <w:tcPr>
            <w:tcW w:w="5245" w:type="dxa"/>
            <w:tcBorders>
              <w:top w:val="single" w:sz="4" w:space="0" w:color="auto"/>
              <w:left w:val="single" w:sz="4" w:space="0" w:color="auto"/>
              <w:bottom w:val="single" w:sz="4" w:space="0" w:color="auto"/>
              <w:right w:val="single" w:sz="4" w:space="0" w:color="auto"/>
            </w:tcBorders>
            <w:hideMark/>
          </w:tcPr>
          <w:p w14:paraId="55D671E3" w14:textId="77777777" w:rsidR="00527C96" w:rsidRDefault="00527C96">
            <w:pPr>
              <w:pStyle w:val="TAL"/>
              <w:rPr>
                <w:rFonts w:eastAsia="Malgun Gothic" w:cs="Arial"/>
                <w:lang w:val="x-none"/>
              </w:rPr>
            </w:pPr>
            <w:r>
              <w:rPr>
                <w:rFonts w:eastAsia="SimSun" w:cs="Arial"/>
                <w:lang w:eastAsia="en-GB"/>
              </w:rPr>
              <w:t>The PDU session cannot be accepted because the slice is not supported by the NG-RAN node.</w:t>
            </w:r>
          </w:p>
        </w:tc>
      </w:tr>
      <w:tr w:rsidR="00527C96" w14:paraId="6F424D10"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77407119" w14:textId="77777777" w:rsidR="00527C96" w:rsidRDefault="00527C96">
            <w:pPr>
              <w:pStyle w:val="TAL"/>
              <w:rPr>
                <w:rFonts w:eastAsia="MS Mincho"/>
                <w:lang w:eastAsia="ja-JP"/>
              </w:rPr>
            </w:pPr>
            <w:r>
              <w:lastRenderedPageBreak/>
              <w:t>MCG Mobility</w:t>
            </w:r>
          </w:p>
        </w:tc>
        <w:tc>
          <w:tcPr>
            <w:tcW w:w="5245" w:type="dxa"/>
            <w:tcBorders>
              <w:top w:val="single" w:sz="4" w:space="0" w:color="auto"/>
              <w:left w:val="single" w:sz="4" w:space="0" w:color="auto"/>
              <w:bottom w:val="single" w:sz="4" w:space="0" w:color="auto"/>
              <w:right w:val="single" w:sz="4" w:space="0" w:color="auto"/>
            </w:tcBorders>
            <w:hideMark/>
          </w:tcPr>
          <w:p w14:paraId="7E3FC3AA" w14:textId="77777777" w:rsidR="00527C96" w:rsidRDefault="00527C96">
            <w:pPr>
              <w:pStyle w:val="TAL"/>
            </w:pPr>
            <w:r>
              <w:t xml:space="preserve">The procedure is initiated due to mobility related at MCG radio resource. </w:t>
            </w:r>
            <w:r w:rsidRPr="00527C96">
              <w:rPr>
                <w:color w:val="FF0000"/>
              </w:rPr>
              <w:t>(FFS concerning the scenario</w:t>
            </w:r>
            <w:r>
              <w:rPr>
                <w:color w:val="FF0000"/>
              </w:rPr>
              <w:t>, needs to be refined</w:t>
            </w:r>
            <w:r w:rsidRPr="00527C96">
              <w:rPr>
                <w:color w:val="FF0000"/>
              </w:rPr>
              <w:t>)</w:t>
            </w:r>
          </w:p>
        </w:tc>
      </w:tr>
      <w:tr w:rsidR="00527C96" w14:paraId="5743FF9F"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5D9345D6" w14:textId="77777777" w:rsidR="00527C96" w:rsidRDefault="00527C96">
            <w:pPr>
              <w:pStyle w:val="TAL"/>
              <w:rPr>
                <w:rFonts w:eastAsia="MS Mincho"/>
                <w:lang w:eastAsia="ja-JP"/>
              </w:rPr>
            </w:pPr>
            <w:r>
              <w:t>SCG Mobility</w:t>
            </w:r>
          </w:p>
        </w:tc>
        <w:tc>
          <w:tcPr>
            <w:tcW w:w="5245" w:type="dxa"/>
            <w:tcBorders>
              <w:top w:val="single" w:sz="4" w:space="0" w:color="auto"/>
              <w:left w:val="single" w:sz="4" w:space="0" w:color="auto"/>
              <w:bottom w:val="single" w:sz="4" w:space="0" w:color="auto"/>
              <w:right w:val="single" w:sz="4" w:space="0" w:color="auto"/>
            </w:tcBorders>
            <w:hideMark/>
          </w:tcPr>
          <w:p w14:paraId="75EB19A7" w14:textId="77777777" w:rsidR="00527C96" w:rsidRDefault="00527C96">
            <w:pPr>
              <w:pStyle w:val="TAL"/>
            </w:pPr>
            <w:r>
              <w:t xml:space="preserve">The procedure is initiated due to mobility related at SCG radio resource. </w:t>
            </w:r>
            <w:r w:rsidRPr="00527C96">
              <w:rPr>
                <w:color w:val="FF0000"/>
              </w:rPr>
              <w:t>(FFS concerning the scenario</w:t>
            </w:r>
            <w:r>
              <w:rPr>
                <w:color w:val="FF0000"/>
              </w:rPr>
              <w:t>, needs to be refined</w:t>
            </w:r>
            <w:r w:rsidRPr="00527C96">
              <w:rPr>
                <w:color w:val="FF0000"/>
              </w:rPr>
              <w:t>)</w:t>
            </w:r>
          </w:p>
        </w:tc>
      </w:tr>
      <w:tr w:rsidR="00527C96" w:rsidRPr="00527C96" w14:paraId="2E3FB64C"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66B25C96" w14:textId="77777777" w:rsidR="00527C96" w:rsidRDefault="00527C96">
            <w:pPr>
              <w:pStyle w:val="TAL"/>
              <w:rPr>
                <w:rFonts w:cs="Arial"/>
              </w:rPr>
            </w:pPr>
            <w:r>
              <w:rPr>
                <w:rFonts w:eastAsia="MS Mincho"/>
                <w:lang w:eastAsia="ja-JP"/>
              </w:rPr>
              <w:t>Count reaches max value</w:t>
            </w:r>
            <w:r>
              <w:rPr>
                <w:lang w:eastAsia="ja-JP"/>
              </w:rPr>
              <w:t>,</w:t>
            </w:r>
          </w:p>
        </w:tc>
        <w:tc>
          <w:tcPr>
            <w:tcW w:w="5245" w:type="dxa"/>
            <w:tcBorders>
              <w:top w:val="single" w:sz="4" w:space="0" w:color="auto"/>
              <w:left w:val="single" w:sz="4" w:space="0" w:color="auto"/>
              <w:bottom w:val="single" w:sz="4" w:space="0" w:color="auto"/>
              <w:right w:val="single" w:sz="4" w:space="0" w:color="auto"/>
            </w:tcBorders>
            <w:hideMark/>
          </w:tcPr>
          <w:p w14:paraId="6396E0EC" w14:textId="77777777" w:rsidR="00527C96" w:rsidRDefault="00527C96">
            <w:pPr>
              <w:pStyle w:val="TAL"/>
              <w:rPr>
                <w:rFonts w:cs="Arial"/>
              </w:rPr>
            </w:pPr>
            <w:r>
              <w:t>Indicates the PDCP COUNT for UL or DL reached the max value and the bearer may be released.</w:t>
            </w:r>
          </w:p>
        </w:tc>
      </w:tr>
      <w:tr w:rsidR="00527C96" w:rsidRPr="00527C96" w14:paraId="06377C9C"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5D413F0D" w14:textId="77777777" w:rsidR="00527C96" w:rsidRDefault="00527C96">
            <w:pPr>
              <w:pStyle w:val="TAL"/>
              <w:rPr>
                <w:rFonts w:eastAsia="MS Mincho"/>
                <w:lang w:eastAsia="ja-JP"/>
              </w:rPr>
            </w:pPr>
            <w:r>
              <w:rPr>
                <w:lang w:eastAsia="zh-CN"/>
              </w:rPr>
              <w:t xml:space="preserve">Unknown </w:t>
            </w:r>
            <w:r>
              <w:rPr>
                <w:lang w:eastAsia="ja-JP"/>
              </w:rPr>
              <w:t xml:space="preserve">Old NG-RAN node UE </w:t>
            </w:r>
            <w:proofErr w:type="spellStart"/>
            <w:r>
              <w:rPr>
                <w:lang w:eastAsia="ja-JP"/>
              </w:rPr>
              <w:t>X</w:t>
            </w:r>
            <w:r>
              <w:rPr>
                <w:rFonts w:eastAsia="SimSun"/>
                <w:lang w:eastAsia="zh-CN"/>
              </w:rPr>
              <w:t>n</w:t>
            </w:r>
            <w:r>
              <w:rPr>
                <w:lang w:eastAsia="ja-JP"/>
              </w:rPr>
              <w:t>AP</w:t>
            </w:r>
            <w:proofErr w:type="spellEnd"/>
            <w:r>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hideMark/>
          </w:tcPr>
          <w:p w14:paraId="2B1CAD77" w14:textId="77777777" w:rsidR="00527C96" w:rsidRDefault="00527C96">
            <w:pPr>
              <w:pStyle w:val="TAL"/>
            </w:pPr>
            <w:r>
              <w:rPr>
                <w:lang w:eastAsia="ja-JP"/>
              </w:rPr>
              <w:t xml:space="preserve">The action failed because the Old </w:t>
            </w:r>
            <w:r>
              <w:rPr>
                <w:iCs/>
                <w:lang w:eastAsia="ja-JP"/>
              </w:rPr>
              <w:t xml:space="preserve">NG-RAN node UE </w:t>
            </w:r>
            <w:proofErr w:type="spellStart"/>
            <w:r>
              <w:rPr>
                <w:iCs/>
                <w:lang w:eastAsia="ja-JP"/>
              </w:rPr>
              <w:t>XnAP</w:t>
            </w:r>
            <w:proofErr w:type="spellEnd"/>
            <w:r>
              <w:rPr>
                <w:iCs/>
                <w:lang w:eastAsia="ja-JP"/>
              </w:rPr>
              <w:t xml:space="preserve"> ID or the S-NG-RAN node UE </w:t>
            </w:r>
            <w:proofErr w:type="spellStart"/>
            <w:r>
              <w:rPr>
                <w:iCs/>
                <w:lang w:eastAsia="ja-JP"/>
              </w:rPr>
              <w:t>XnAP</w:t>
            </w:r>
            <w:proofErr w:type="spellEnd"/>
            <w:r>
              <w:rPr>
                <w:iCs/>
                <w:lang w:eastAsia="ja-JP"/>
              </w:rPr>
              <w:t xml:space="preserve"> ID is </w:t>
            </w:r>
            <w:r>
              <w:rPr>
                <w:lang w:eastAsia="ja-JP"/>
              </w:rPr>
              <w:t>unknown.</w:t>
            </w:r>
            <w:r>
              <w:t xml:space="preserve"> </w:t>
            </w:r>
          </w:p>
        </w:tc>
      </w:tr>
      <w:tr w:rsidR="00527C96" w:rsidRPr="00527C96" w14:paraId="5DCB04ED"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19B42000" w14:textId="77777777" w:rsidR="00527C96" w:rsidRDefault="00527C96">
            <w:pPr>
              <w:pStyle w:val="TAL"/>
              <w:rPr>
                <w:rFonts w:eastAsia="MS Mincho"/>
                <w:lang w:eastAsia="ja-JP"/>
              </w:rPr>
            </w:pPr>
            <w:r>
              <w:rPr>
                <w:lang w:eastAsia="zh-CN"/>
              </w:rPr>
              <w:t>PDCP Overload</w:t>
            </w:r>
          </w:p>
        </w:tc>
        <w:tc>
          <w:tcPr>
            <w:tcW w:w="5245" w:type="dxa"/>
            <w:tcBorders>
              <w:top w:val="single" w:sz="4" w:space="0" w:color="auto"/>
              <w:left w:val="single" w:sz="4" w:space="0" w:color="auto"/>
              <w:bottom w:val="single" w:sz="4" w:space="0" w:color="auto"/>
              <w:right w:val="single" w:sz="4" w:space="0" w:color="auto"/>
            </w:tcBorders>
            <w:hideMark/>
          </w:tcPr>
          <w:p w14:paraId="2E3C63BD" w14:textId="77777777" w:rsidR="00527C96" w:rsidRDefault="00527C96">
            <w:pPr>
              <w:pStyle w:val="TAL"/>
            </w:pPr>
            <w:r>
              <w:rPr>
                <w:lang w:eastAsia="ja-JP"/>
              </w:rPr>
              <w:t xml:space="preserve">The procedure is initiated due to </w:t>
            </w:r>
            <w:r>
              <w:rPr>
                <w:lang w:eastAsia="zh-CN"/>
              </w:rPr>
              <w:t>PDCP resource limitation.</w:t>
            </w:r>
          </w:p>
        </w:tc>
      </w:tr>
      <w:tr w:rsidR="00527C96" w:rsidRPr="00527C96" w14:paraId="5FC11A5F"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5088EBF0" w14:textId="77777777" w:rsidR="00527C96" w:rsidRDefault="00527C96">
            <w:pPr>
              <w:pStyle w:val="TAL"/>
              <w:rPr>
                <w:rFonts w:cs="Arial"/>
              </w:rPr>
            </w:pPr>
            <w:r>
              <w:rPr>
                <w:rFonts w:cs="Arial"/>
              </w:rPr>
              <w:t>Unspecified</w:t>
            </w:r>
          </w:p>
        </w:tc>
        <w:tc>
          <w:tcPr>
            <w:tcW w:w="5245" w:type="dxa"/>
            <w:tcBorders>
              <w:top w:val="single" w:sz="4" w:space="0" w:color="auto"/>
              <w:left w:val="single" w:sz="4" w:space="0" w:color="auto"/>
              <w:bottom w:val="single" w:sz="4" w:space="0" w:color="auto"/>
              <w:right w:val="single" w:sz="4" w:space="0" w:color="auto"/>
            </w:tcBorders>
            <w:hideMark/>
          </w:tcPr>
          <w:p w14:paraId="2FD028FC" w14:textId="77777777" w:rsidR="00527C96" w:rsidRDefault="00527C96">
            <w:pPr>
              <w:pStyle w:val="TAL"/>
              <w:rPr>
                <w:rFonts w:cs="Arial"/>
              </w:rPr>
            </w:pPr>
            <w:r>
              <w:rPr>
                <w:rFonts w:cs="Arial"/>
              </w:rPr>
              <w:t>Sent for radio network layer cause when none of the specified cause values applies.</w:t>
            </w:r>
          </w:p>
        </w:tc>
      </w:tr>
    </w:tbl>
    <w:p w14:paraId="0E1D8BA7" w14:textId="77777777" w:rsidR="00527C96" w:rsidRDefault="00527C96" w:rsidP="00527C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08"/>
      </w:tblGrid>
      <w:tr w:rsidR="00527C96" w14:paraId="5A92FE47"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1E8330AE" w14:textId="77777777" w:rsidR="00527C96" w:rsidRDefault="00527C96">
            <w:pPr>
              <w:pStyle w:val="TAH"/>
              <w:rPr>
                <w:rFonts w:cs="Arial"/>
                <w:lang w:eastAsia="ja-JP"/>
              </w:rPr>
            </w:pPr>
            <w:r>
              <w:rPr>
                <w:rFonts w:cs="Arial"/>
                <w:lang w:eastAsia="ja-JP"/>
              </w:rPr>
              <w:t>Transport Layer cause</w:t>
            </w:r>
          </w:p>
        </w:tc>
        <w:tc>
          <w:tcPr>
            <w:tcW w:w="5208" w:type="dxa"/>
            <w:tcBorders>
              <w:top w:val="single" w:sz="4" w:space="0" w:color="auto"/>
              <w:left w:val="single" w:sz="4" w:space="0" w:color="auto"/>
              <w:bottom w:val="single" w:sz="4" w:space="0" w:color="auto"/>
              <w:right w:val="single" w:sz="4" w:space="0" w:color="auto"/>
            </w:tcBorders>
            <w:hideMark/>
          </w:tcPr>
          <w:p w14:paraId="29EF40BB" w14:textId="77777777" w:rsidR="00527C96" w:rsidRDefault="00527C96">
            <w:pPr>
              <w:pStyle w:val="TAH"/>
              <w:rPr>
                <w:rFonts w:cs="Arial"/>
                <w:lang w:eastAsia="ja-JP"/>
              </w:rPr>
            </w:pPr>
            <w:r>
              <w:rPr>
                <w:rFonts w:cs="Arial"/>
                <w:lang w:eastAsia="ja-JP"/>
              </w:rPr>
              <w:t>Meaning</w:t>
            </w:r>
          </w:p>
        </w:tc>
      </w:tr>
      <w:tr w:rsidR="00527C96" w:rsidRPr="00527C96" w14:paraId="41D17FD5" w14:textId="77777777" w:rsidTr="00527C96">
        <w:tc>
          <w:tcPr>
            <w:tcW w:w="2977" w:type="dxa"/>
            <w:tcBorders>
              <w:top w:val="single" w:sz="4" w:space="0" w:color="auto"/>
              <w:left w:val="single" w:sz="4" w:space="0" w:color="auto"/>
              <w:bottom w:val="single" w:sz="4" w:space="0" w:color="auto"/>
              <w:right w:val="single" w:sz="4" w:space="0" w:color="auto"/>
            </w:tcBorders>
            <w:hideMark/>
          </w:tcPr>
          <w:p w14:paraId="5431DA69" w14:textId="77777777" w:rsidR="00527C96" w:rsidRDefault="00527C96">
            <w:pPr>
              <w:pStyle w:val="TAL"/>
              <w:rPr>
                <w:rFonts w:cs="Arial"/>
                <w:lang w:eastAsia="ja-JP"/>
              </w:rPr>
            </w:pPr>
            <w:r>
              <w:rPr>
                <w:rFonts w:cs="Arial"/>
                <w:lang w:eastAsia="ja-JP"/>
              </w:rPr>
              <w:t>Unspecified</w:t>
            </w:r>
          </w:p>
        </w:tc>
        <w:tc>
          <w:tcPr>
            <w:tcW w:w="5208" w:type="dxa"/>
            <w:tcBorders>
              <w:top w:val="single" w:sz="4" w:space="0" w:color="auto"/>
              <w:left w:val="single" w:sz="4" w:space="0" w:color="auto"/>
              <w:bottom w:val="single" w:sz="4" w:space="0" w:color="auto"/>
              <w:right w:val="single" w:sz="4" w:space="0" w:color="auto"/>
            </w:tcBorders>
            <w:hideMark/>
          </w:tcPr>
          <w:p w14:paraId="1794C836" w14:textId="77777777" w:rsidR="00527C96" w:rsidRDefault="00527C96">
            <w:pPr>
              <w:pStyle w:val="TAL"/>
              <w:rPr>
                <w:rFonts w:cs="Arial"/>
                <w:lang w:eastAsia="ja-JP"/>
              </w:rPr>
            </w:pPr>
            <w:r>
              <w:rPr>
                <w:rFonts w:cs="Arial"/>
                <w:lang w:eastAsia="ja-JP"/>
              </w:rPr>
              <w:t>Sent when none of the above cause values applies but still the cause is Transport Network Layer related.</w:t>
            </w:r>
          </w:p>
        </w:tc>
      </w:tr>
    </w:tbl>
    <w:p w14:paraId="1D21DB68" w14:textId="77777777" w:rsidR="00527C96" w:rsidRDefault="00527C96" w:rsidP="00527C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175"/>
      </w:tblGrid>
      <w:tr w:rsidR="00527C96" w14:paraId="3770F206" w14:textId="77777777" w:rsidTr="00527C96">
        <w:tc>
          <w:tcPr>
            <w:tcW w:w="3010" w:type="dxa"/>
            <w:tcBorders>
              <w:top w:val="single" w:sz="4" w:space="0" w:color="auto"/>
              <w:left w:val="single" w:sz="4" w:space="0" w:color="auto"/>
              <w:bottom w:val="single" w:sz="4" w:space="0" w:color="auto"/>
              <w:right w:val="single" w:sz="4" w:space="0" w:color="auto"/>
            </w:tcBorders>
            <w:hideMark/>
          </w:tcPr>
          <w:p w14:paraId="36EAF422" w14:textId="77777777" w:rsidR="00527C96" w:rsidRDefault="00527C96">
            <w:pPr>
              <w:pStyle w:val="TAH"/>
              <w:rPr>
                <w:rFonts w:cs="Arial"/>
                <w:lang w:eastAsia="ja-JP"/>
              </w:rPr>
            </w:pPr>
            <w:r>
              <w:rPr>
                <w:rFonts w:cs="Arial"/>
                <w:lang w:eastAsia="ja-JP"/>
              </w:rPr>
              <w:t>NAS cause</w:t>
            </w:r>
          </w:p>
        </w:tc>
        <w:tc>
          <w:tcPr>
            <w:tcW w:w="5175" w:type="dxa"/>
            <w:tcBorders>
              <w:top w:val="single" w:sz="4" w:space="0" w:color="auto"/>
              <w:left w:val="single" w:sz="4" w:space="0" w:color="auto"/>
              <w:bottom w:val="single" w:sz="4" w:space="0" w:color="auto"/>
              <w:right w:val="single" w:sz="4" w:space="0" w:color="auto"/>
            </w:tcBorders>
            <w:hideMark/>
          </w:tcPr>
          <w:p w14:paraId="6EA47D89" w14:textId="77777777" w:rsidR="00527C96" w:rsidRDefault="00527C96">
            <w:pPr>
              <w:pStyle w:val="TAH"/>
              <w:rPr>
                <w:rFonts w:cs="Arial"/>
                <w:lang w:eastAsia="ja-JP"/>
              </w:rPr>
            </w:pPr>
            <w:r>
              <w:rPr>
                <w:rFonts w:cs="Arial"/>
                <w:lang w:eastAsia="ja-JP"/>
              </w:rPr>
              <w:t>Meaning</w:t>
            </w:r>
          </w:p>
        </w:tc>
      </w:tr>
      <w:tr w:rsidR="00527C96" w:rsidRPr="00527C96" w14:paraId="0D524533" w14:textId="77777777" w:rsidTr="00527C96">
        <w:tc>
          <w:tcPr>
            <w:tcW w:w="3010" w:type="dxa"/>
            <w:tcBorders>
              <w:top w:val="single" w:sz="4" w:space="0" w:color="auto"/>
              <w:left w:val="single" w:sz="4" w:space="0" w:color="auto"/>
              <w:bottom w:val="single" w:sz="4" w:space="0" w:color="auto"/>
              <w:right w:val="single" w:sz="4" w:space="0" w:color="auto"/>
            </w:tcBorders>
            <w:hideMark/>
          </w:tcPr>
          <w:p w14:paraId="03019066" w14:textId="77777777" w:rsidR="00527C96" w:rsidRDefault="00527C96">
            <w:pPr>
              <w:pStyle w:val="TAL"/>
              <w:rPr>
                <w:rFonts w:cs="Arial"/>
                <w:lang w:eastAsia="ja-JP"/>
              </w:rPr>
            </w:pPr>
            <w:r>
              <w:rPr>
                <w:rFonts w:cs="Arial"/>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6E0D3FB7" w14:textId="77777777" w:rsidR="00527C96" w:rsidRDefault="00527C96">
            <w:pPr>
              <w:pStyle w:val="TAL"/>
              <w:rPr>
                <w:rFonts w:cs="Arial"/>
                <w:lang w:eastAsia="ja-JP"/>
              </w:rPr>
            </w:pPr>
            <w:r>
              <w:rPr>
                <w:rFonts w:cs="Arial"/>
                <w:lang w:eastAsia="ja-JP"/>
              </w:rPr>
              <w:t>Sent when none of the above cause values applies but still the cause is NAS related.</w:t>
            </w:r>
          </w:p>
        </w:tc>
      </w:tr>
    </w:tbl>
    <w:p w14:paraId="2835675B" w14:textId="77777777" w:rsidR="00527C96" w:rsidRDefault="00527C96" w:rsidP="00527C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527C96" w14:paraId="28852C29" w14:textId="77777777" w:rsidTr="00527C96">
        <w:tc>
          <w:tcPr>
            <w:tcW w:w="3060" w:type="dxa"/>
            <w:tcBorders>
              <w:top w:val="single" w:sz="4" w:space="0" w:color="auto"/>
              <w:left w:val="single" w:sz="4" w:space="0" w:color="auto"/>
              <w:bottom w:val="single" w:sz="4" w:space="0" w:color="auto"/>
              <w:right w:val="single" w:sz="4" w:space="0" w:color="auto"/>
            </w:tcBorders>
            <w:hideMark/>
          </w:tcPr>
          <w:p w14:paraId="23CADFE2" w14:textId="77777777" w:rsidR="00527C96" w:rsidRDefault="00527C96">
            <w:pPr>
              <w:pStyle w:val="TAH"/>
              <w:rPr>
                <w:rFonts w:eastAsia="SimSun" w:cs="Arial"/>
                <w:lang w:eastAsia="ja-JP"/>
              </w:rPr>
            </w:pPr>
            <w:r>
              <w:rPr>
                <w:rFonts w:eastAsia="SimSun" w:cs="Arial"/>
                <w:lang w:eastAsia="ja-JP"/>
              </w:rPr>
              <w:t>Protocol cause</w:t>
            </w:r>
          </w:p>
        </w:tc>
        <w:tc>
          <w:tcPr>
            <w:tcW w:w="5220" w:type="dxa"/>
            <w:tcBorders>
              <w:top w:val="single" w:sz="4" w:space="0" w:color="auto"/>
              <w:left w:val="single" w:sz="4" w:space="0" w:color="auto"/>
              <w:bottom w:val="single" w:sz="4" w:space="0" w:color="auto"/>
              <w:right w:val="single" w:sz="4" w:space="0" w:color="auto"/>
            </w:tcBorders>
            <w:hideMark/>
          </w:tcPr>
          <w:p w14:paraId="38FBA211" w14:textId="77777777" w:rsidR="00527C96" w:rsidRDefault="00527C96">
            <w:pPr>
              <w:pStyle w:val="TAH"/>
              <w:rPr>
                <w:rFonts w:eastAsia="SimSun" w:cs="Arial"/>
                <w:lang w:eastAsia="ja-JP"/>
              </w:rPr>
            </w:pPr>
            <w:r>
              <w:rPr>
                <w:rFonts w:eastAsia="SimSun" w:cs="Arial"/>
                <w:lang w:eastAsia="ja-JP"/>
              </w:rPr>
              <w:t>Meaning</w:t>
            </w:r>
          </w:p>
        </w:tc>
      </w:tr>
      <w:tr w:rsidR="00527C96" w:rsidRPr="00527C96" w14:paraId="441795F2" w14:textId="77777777" w:rsidTr="00527C96">
        <w:tc>
          <w:tcPr>
            <w:tcW w:w="3060" w:type="dxa"/>
            <w:tcBorders>
              <w:top w:val="single" w:sz="4" w:space="0" w:color="auto"/>
              <w:left w:val="single" w:sz="4" w:space="0" w:color="auto"/>
              <w:bottom w:val="single" w:sz="4" w:space="0" w:color="auto"/>
              <w:right w:val="single" w:sz="4" w:space="0" w:color="auto"/>
            </w:tcBorders>
            <w:hideMark/>
          </w:tcPr>
          <w:p w14:paraId="17FBED66" w14:textId="77777777" w:rsidR="00527C96" w:rsidRDefault="00527C96">
            <w:pPr>
              <w:pStyle w:val="TAL"/>
              <w:rPr>
                <w:rFonts w:eastAsia="SimSun" w:cs="Arial"/>
                <w:lang w:eastAsia="ja-JP"/>
              </w:rPr>
            </w:pPr>
            <w:r>
              <w:rPr>
                <w:rFonts w:eastAsia="SimSun" w:cs="Arial"/>
                <w:lang w:eastAsia="ja-JP"/>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14:paraId="36CF26FD" w14:textId="77777777" w:rsidR="00527C96" w:rsidRDefault="00527C96">
            <w:pPr>
              <w:pStyle w:val="TAL"/>
              <w:rPr>
                <w:rFonts w:eastAsia="SimSun" w:cs="Arial"/>
                <w:lang w:eastAsia="ja-JP"/>
              </w:rPr>
            </w:pPr>
            <w:r>
              <w:rPr>
                <w:rFonts w:eastAsia="SimSun" w:cs="Arial"/>
                <w:lang w:eastAsia="ja-JP"/>
              </w:rPr>
              <w:t>The received message included a transfer syntax error.</w:t>
            </w:r>
          </w:p>
        </w:tc>
      </w:tr>
      <w:tr w:rsidR="00527C96" w:rsidRPr="00527C96" w14:paraId="6E729FB4" w14:textId="77777777" w:rsidTr="00527C96">
        <w:tc>
          <w:tcPr>
            <w:tcW w:w="3060" w:type="dxa"/>
            <w:tcBorders>
              <w:top w:val="single" w:sz="4" w:space="0" w:color="auto"/>
              <w:left w:val="single" w:sz="4" w:space="0" w:color="auto"/>
              <w:bottom w:val="single" w:sz="4" w:space="0" w:color="auto"/>
              <w:right w:val="single" w:sz="4" w:space="0" w:color="auto"/>
            </w:tcBorders>
            <w:hideMark/>
          </w:tcPr>
          <w:p w14:paraId="57E03D2E" w14:textId="77777777" w:rsidR="00527C96" w:rsidRDefault="00527C96">
            <w:pPr>
              <w:pStyle w:val="TAL"/>
              <w:rPr>
                <w:rFonts w:eastAsia="SimSun" w:cs="Arial"/>
                <w:lang w:eastAsia="ja-JP"/>
              </w:rPr>
            </w:pPr>
            <w:r>
              <w:rPr>
                <w:rFonts w:eastAsia="SimSun" w:cs="Arial"/>
                <w:lang w:eastAsia="ja-JP"/>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14:paraId="5097E680" w14:textId="77777777" w:rsidR="00527C96" w:rsidRDefault="00527C96">
            <w:pPr>
              <w:pStyle w:val="TAL"/>
              <w:rPr>
                <w:rFonts w:eastAsia="SimSun" w:cs="Arial"/>
                <w:lang w:eastAsia="ja-JP"/>
              </w:rPr>
            </w:pPr>
            <w:r>
              <w:rPr>
                <w:rFonts w:eastAsia="SimSun" w:cs="Arial"/>
                <w:lang w:eastAsia="ja-JP"/>
              </w:rPr>
              <w:t>The received message included an abstract syntax error and the concerning criticality indicated “reject”.</w:t>
            </w:r>
          </w:p>
        </w:tc>
      </w:tr>
      <w:tr w:rsidR="00527C96" w:rsidRPr="00527C96" w14:paraId="1DD92C85" w14:textId="77777777" w:rsidTr="00527C96">
        <w:tc>
          <w:tcPr>
            <w:tcW w:w="3060" w:type="dxa"/>
            <w:tcBorders>
              <w:top w:val="single" w:sz="4" w:space="0" w:color="auto"/>
              <w:left w:val="single" w:sz="4" w:space="0" w:color="auto"/>
              <w:bottom w:val="single" w:sz="4" w:space="0" w:color="auto"/>
              <w:right w:val="single" w:sz="4" w:space="0" w:color="auto"/>
            </w:tcBorders>
            <w:hideMark/>
          </w:tcPr>
          <w:p w14:paraId="3E65A91D" w14:textId="77777777" w:rsidR="00527C96" w:rsidRDefault="00527C96">
            <w:pPr>
              <w:pStyle w:val="TAL"/>
              <w:rPr>
                <w:rFonts w:eastAsia="SimSun" w:cs="Arial"/>
                <w:lang w:eastAsia="ja-JP"/>
              </w:rPr>
            </w:pPr>
            <w:r>
              <w:rPr>
                <w:rFonts w:eastAsia="SimSun" w:cs="Arial"/>
                <w:lang w:eastAsia="ja-JP"/>
              </w:rPr>
              <w:t xml:space="preserve">Abstract Syntax Error (Ignore </w:t>
            </w:r>
            <w:proofErr w:type="gramStart"/>
            <w:r>
              <w:rPr>
                <w:rFonts w:eastAsia="SimSun" w:cs="Arial"/>
                <w:lang w:eastAsia="ja-JP"/>
              </w:rPr>
              <w:t>And</w:t>
            </w:r>
            <w:proofErr w:type="gramEnd"/>
            <w:r>
              <w:rPr>
                <w:rFonts w:eastAsia="SimSun" w:cs="Arial"/>
                <w:lang w:eastAsia="ja-JP"/>
              </w:rPr>
              <w:t xml:space="preserve"> Notify)</w:t>
            </w:r>
          </w:p>
        </w:tc>
        <w:tc>
          <w:tcPr>
            <w:tcW w:w="5220" w:type="dxa"/>
            <w:tcBorders>
              <w:top w:val="single" w:sz="4" w:space="0" w:color="auto"/>
              <w:left w:val="single" w:sz="4" w:space="0" w:color="auto"/>
              <w:bottom w:val="single" w:sz="4" w:space="0" w:color="auto"/>
              <w:right w:val="single" w:sz="4" w:space="0" w:color="auto"/>
            </w:tcBorders>
            <w:hideMark/>
          </w:tcPr>
          <w:p w14:paraId="5D158697" w14:textId="77777777" w:rsidR="00527C96" w:rsidRDefault="00527C96">
            <w:pPr>
              <w:pStyle w:val="TAL"/>
              <w:rPr>
                <w:rFonts w:eastAsia="SimSun" w:cs="Arial"/>
                <w:lang w:eastAsia="ja-JP"/>
              </w:rPr>
            </w:pPr>
            <w:r>
              <w:rPr>
                <w:rFonts w:eastAsia="SimSun" w:cs="Arial"/>
                <w:lang w:eastAsia="ja-JP"/>
              </w:rPr>
              <w:t>The received message included an abstract syntax error and the concerning criticality indicated “ignore and notify”.</w:t>
            </w:r>
          </w:p>
        </w:tc>
      </w:tr>
      <w:tr w:rsidR="00527C96" w:rsidRPr="00527C96" w14:paraId="1E20116C" w14:textId="77777777" w:rsidTr="00527C96">
        <w:tc>
          <w:tcPr>
            <w:tcW w:w="3060" w:type="dxa"/>
            <w:tcBorders>
              <w:top w:val="single" w:sz="4" w:space="0" w:color="auto"/>
              <w:left w:val="single" w:sz="4" w:space="0" w:color="auto"/>
              <w:bottom w:val="single" w:sz="4" w:space="0" w:color="auto"/>
              <w:right w:val="single" w:sz="4" w:space="0" w:color="auto"/>
            </w:tcBorders>
            <w:hideMark/>
          </w:tcPr>
          <w:p w14:paraId="2F8D9FBE" w14:textId="77777777" w:rsidR="00527C96" w:rsidRDefault="00527C96">
            <w:pPr>
              <w:pStyle w:val="TAL"/>
              <w:rPr>
                <w:rFonts w:eastAsia="SimSun" w:cs="Arial"/>
                <w:lang w:eastAsia="ja-JP"/>
              </w:rPr>
            </w:pPr>
            <w:r>
              <w:rPr>
                <w:rFonts w:eastAsia="SimSun" w:cs="Arial"/>
                <w:lang w:eastAsia="ja-JP"/>
              </w:rPr>
              <w:t xml:space="preserve">Message Not Compatible </w:t>
            </w:r>
            <w:proofErr w:type="gramStart"/>
            <w:r>
              <w:rPr>
                <w:rFonts w:eastAsia="SimSun" w:cs="Arial"/>
                <w:lang w:eastAsia="ja-JP"/>
              </w:rPr>
              <w:t>With</w:t>
            </w:r>
            <w:proofErr w:type="gramEnd"/>
            <w:r>
              <w:rPr>
                <w:rFonts w:eastAsia="SimSun" w:cs="Arial"/>
                <w:lang w:eastAsia="ja-JP"/>
              </w:rPr>
              <w:t xml:space="preserve"> Receiver State</w:t>
            </w:r>
          </w:p>
        </w:tc>
        <w:tc>
          <w:tcPr>
            <w:tcW w:w="5220" w:type="dxa"/>
            <w:tcBorders>
              <w:top w:val="single" w:sz="4" w:space="0" w:color="auto"/>
              <w:left w:val="single" w:sz="4" w:space="0" w:color="auto"/>
              <w:bottom w:val="single" w:sz="4" w:space="0" w:color="auto"/>
              <w:right w:val="single" w:sz="4" w:space="0" w:color="auto"/>
            </w:tcBorders>
            <w:hideMark/>
          </w:tcPr>
          <w:p w14:paraId="6736030E" w14:textId="77777777" w:rsidR="00527C96" w:rsidRDefault="00527C96">
            <w:pPr>
              <w:pStyle w:val="TAL"/>
              <w:rPr>
                <w:rFonts w:eastAsia="SimSun" w:cs="Arial"/>
                <w:lang w:eastAsia="ja-JP"/>
              </w:rPr>
            </w:pPr>
            <w:r>
              <w:rPr>
                <w:rFonts w:eastAsia="SimSun" w:cs="Arial"/>
                <w:lang w:eastAsia="ja-JP"/>
              </w:rPr>
              <w:t>The received message was not compatible with the receiver state.</w:t>
            </w:r>
          </w:p>
        </w:tc>
      </w:tr>
      <w:tr w:rsidR="00527C96" w:rsidRPr="00527C96" w14:paraId="08B4E982" w14:textId="77777777" w:rsidTr="00527C96">
        <w:tc>
          <w:tcPr>
            <w:tcW w:w="3060" w:type="dxa"/>
            <w:tcBorders>
              <w:top w:val="single" w:sz="4" w:space="0" w:color="auto"/>
              <w:left w:val="single" w:sz="4" w:space="0" w:color="auto"/>
              <w:bottom w:val="single" w:sz="4" w:space="0" w:color="auto"/>
              <w:right w:val="single" w:sz="4" w:space="0" w:color="auto"/>
            </w:tcBorders>
            <w:hideMark/>
          </w:tcPr>
          <w:p w14:paraId="4F490DD6" w14:textId="77777777" w:rsidR="00527C96" w:rsidRDefault="00527C96">
            <w:pPr>
              <w:pStyle w:val="TAL"/>
              <w:rPr>
                <w:rFonts w:eastAsia="SimSun" w:cs="Arial"/>
                <w:lang w:eastAsia="ja-JP"/>
              </w:rPr>
            </w:pPr>
            <w:r>
              <w:rPr>
                <w:rFonts w:eastAsia="SimSun" w:cs="Arial"/>
                <w:lang w:eastAsia="ja-JP"/>
              </w:rPr>
              <w:t>Semantic Error</w:t>
            </w:r>
          </w:p>
        </w:tc>
        <w:tc>
          <w:tcPr>
            <w:tcW w:w="5220" w:type="dxa"/>
            <w:tcBorders>
              <w:top w:val="single" w:sz="4" w:space="0" w:color="auto"/>
              <w:left w:val="single" w:sz="4" w:space="0" w:color="auto"/>
              <w:bottom w:val="single" w:sz="4" w:space="0" w:color="auto"/>
              <w:right w:val="single" w:sz="4" w:space="0" w:color="auto"/>
            </w:tcBorders>
            <w:hideMark/>
          </w:tcPr>
          <w:p w14:paraId="40A4AE06" w14:textId="77777777" w:rsidR="00527C96" w:rsidRDefault="00527C96">
            <w:pPr>
              <w:pStyle w:val="TAL"/>
              <w:rPr>
                <w:rFonts w:eastAsia="SimSun" w:cs="Arial"/>
                <w:lang w:eastAsia="ja-JP"/>
              </w:rPr>
            </w:pPr>
            <w:r>
              <w:rPr>
                <w:rFonts w:eastAsia="SimSun" w:cs="Arial"/>
                <w:lang w:eastAsia="ja-JP"/>
              </w:rPr>
              <w:t>The received message included a semantic error.</w:t>
            </w:r>
          </w:p>
        </w:tc>
      </w:tr>
      <w:tr w:rsidR="00527C96" w:rsidRPr="00527C96" w14:paraId="3D409FD6" w14:textId="77777777" w:rsidTr="00527C96">
        <w:tc>
          <w:tcPr>
            <w:tcW w:w="3060" w:type="dxa"/>
            <w:tcBorders>
              <w:top w:val="single" w:sz="4" w:space="0" w:color="auto"/>
              <w:left w:val="single" w:sz="4" w:space="0" w:color="auto"/>
              <w:bottom w:val="single" w:sz="4" w:space="0" w:color="auto"/>
              <w:right w:val="single" w:sz="4" w:space="0" w:color="auto"/>
            </w:tcBorders>
            <w:hideMark/>
          </w:tcPr>
          <w:p w14:paraId="1F6EE517" w14:textId="77777777" w:rsidR="00527C96" w:rsidRDefault="00527C96">
            <w:pPr>
              <w:pStyle w:val="TAL"/>
              <w:rPr>
                <w:rFonts w:eastAsia="SimSun" w:cs="Arial"/>
                <w:lang w:eastAsia="ja-JP"/>
              </w:rPr>
            </w:pPr>
            <w:r>
              <w:rPr>
                <w:rFonts w:eastAsia="SimSun" w:cs="Arial"/>
                <w:lang w:eastAsia="ja-JP"/>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14:paraId="7C57540E" w14:textId="77777777" w:rsidR="00527C96" w:rsidRDefault="00527C96">
            <w:pPr>
              <w:pStyle w:val="TAL"/>
              <w:rPr>
                <w:rFonts w:eastAsia="SimSun" w:cs="Arial"/>
                <w:lang w:eastAsia="ja-JP"/>
              </w:rPr>
            </w:pPr>
            <w:r>
              <w:rPr>
                <w:rFonts w:eastAsia="SimSun" w:cs="Arial"/>
                <w:lang w:eastAsia="ja-JP"/>
              </w:rPr>
              <w:t>The received message contained IEs or IE groups in wrong order or with too many occurrences.</w:t>
            </w:r>
          </w:p>
        </w:tc>
      </w:tr>
      <w:tr w:rsidR="00527C96" w:rsidRPr="00527C96" w14:paraId="7DB92ED4" w14:textId="77777777" w:rsidTr="00527C96">
        <w:tc>
          <w:tcPr>
            <w:tcW w:w="3060" w:type="dxa"/>
            <w:tcBorders>
              <w:top w:val="single" w:sz="4" w:space="0" w:color="auto"/>
              <w:left w:val="single" w:sz="4" w:space="0" w:color="auto"/>
              <w:bottom w:val="single" w:sz="4" w:space="0" w:color="auto"/>
              <w:right w:val="single" w:sz="4" w:space="0" w:color="auto"/>
            </w:tcBorders>
            <w:hideMark/>
          </w:tcPr>
          <w:p w14:paraId="7340AD3B" w14:textId="77777777" w:rsidR="00527C96" w:rsidRDefault="00527C96">
            <w:pPr>
              <w:pStyle w:val="TAL"/>
              <w:rPr>
                <w:rFonts w:eastAsia="SimSun" w:cs="Arial"/>
                <w:lang w:eastAsia="ja-JP"/>
              </w:rPr>
            </w:pPr>
            <w:r>
              <w:rPr>
                <w:rFonts w:eastAsia="SimSun" w:cs="Arial"/>
                <w:lang w:eastAsia="ja-JP"/>
              </w:rPr>
              <w:t>Unspecified</w:t>
            </w:r>
          </w:p>
        </w:tc>
        <w:tc>
          <w:tcPr>
            <w:tcW w:w="5220" w:type="dxa"/>
            <w:tcBorders>
              <w:top w:val="single" w:sz="4" w:space="0" w:color="auto"/>
              <w:left w:val="single" w:sz="4" w:space="0" w:color="auto"/>
              <w:bottom w:val="single" w:sz="4" w:space="0" w:color="auto"/>
              <w:right w:val="single" w:sz="4" w:space="0" w:color="auto"/>
            </w:tcBorders>
            <w:hideMark/>
          </w:tcPr>
          <w:p w14:paraId="13429E22" w14:textId="77777777" w:rsidR="00527C96" w:rsidRDefault="00527C96">
            <w:pPr>
              <w:pStyle w:val="TAL"/>
              <w:rPr>
                <w:rFonts w:eastAsia="SimSun" w:cs="Arial"/>
                <w:lang w:eastAsia="ja-JP"/>
              </w:rPr>
            </w:pPr>
            <w:r>
              <w:rPr>
                <w:rFonts w:eastAsia="SimSun" w:cs="Arial"/>
                <w:lang w:eastAsia="ja-JP"/>
              </w:rPr>
              <w:t>Sent when none of the above cause values applies but still the cause is Protocol related.</w:t>
            </w:r>
          </w:p>
        </w:tc>
      </w:tr>
    </w:tbl>
    <w:p w14:paraId="444668DC" w14:textId="77777777" w:rsidR="00527C96" w:rsidRDefault="00527C96" w:rsidP="00527C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175"/>
      </w:tblGrid>
      <w:tr w:rsidR="00527C96" w14:paraId="1F7D75CD" w14:textId="77777777" w:rsidTr="00527C96">
        <w:tc>
          <w:tcPr>
            <w:tcW w:w="3010" w:type="dxa"/>
            <w:tcBorders>
              <w:top w:val="single" w:sz="4" w:space="0" w:color="auto"/>
              <w:left w:val="single" w:sz="4" w:space="0" w:color="auto"/>
              <w:bottom w:val="single" w:sz="4" w:space="0" w:color="auto"/>
              <w:right w:val="single" w:sz="4" w:space="0" w:color="auto"/>
            </w:tcBorders>
            <w:hideMark/>
          </w:tcPr>
          <w:p w14:paraId="5C31A4D9" w14:textId="77777777" w:rsidR="00527C96" w:rsidRDefault="00527C96">
            <w:pPr>
              <w:pStyle w:val="TAH"/>
              <w:keepNext w:val="0"/>
              <w:keepLines w:val="0"/>
              <w:rPr>
                <w:rFonts w:cs="Arial"/>
                <w:lang w:eastAsia="ja-JP"/>
              </w:rPr>
            </w:pPr>
            <w:r>
              <w:rPr>
                <w:rFonts w:cs="Arial"/>
                <w:lang w:eastAsia="ja-JP"/>
              </w:rPr>
              <w:t>Miscellaneous cause</w:t>
            </w:r>
          </w:p>
        </w:tc>
        <w:tc>
          <w:tcPr>
            <w:tcW w:w="5175" w:type="dxa"/>
            <w:tcBorders>
              <w:top w:val="single" w:sz="4" w:space="0" w:color="auto"/>
              <w:left w:val="single" w:sz="4" w:space="0" w:color="auto"/>
              <w:bottom w:val="single" w:sz="4" w:space="0" w:color="auto"/>
              <w:right w:val="single" w:sz="4" w:space="0" w:color="auto"/>
            </w:tcBorders>
            <w:hideMark/>
          </w:tcPr>
          <w:p w14:paraId="778E0C5E" w14:textId="77777777" w:rsidR="00527C96" w:rsidRDefault="00527C96">
            <w:pPr>
              <w:pStyle w:val="TAH"/>
              <w:keepNext w:val="0"/>
              <w:keepLines w:val="0"/>
              <w:rPr>
                <w:rFonts w:cs="Arial"/>
                <w:lang w:eastAsia="ja-JP"/>
              </w:rPr>
            </w:pPr>
            <w:r>
              <w:rPr>
                <w:rFonts w:cs="Arial"/>
                <w:lang w:eastAsia="ja-JP"/>
              </w:rPr>
              <w:t>Meaning</w:t>
            </w:r>
          </w:p>
        </w:tc>
      </w:tr>
      <w:tr w:rsidR="00527C96" w:rsidRPr="00527C96" w14:paraId="73219A93" w14:textId="77777777" w:rsidTr="00527C96">
        <w:tc>
          <w:tcPr>
            <w:tcW w:w="3010" w:type="dxa"/>
            <w:tcBorders>
              <w:top w:val="single" w:sz="4" w:space="0" w:color="auto"/>
              <w:left w:val="single" w:sz="4" w:space="0" w:color="auto"/>
              <w:bottom w:val="single" w:sz="4" w:space="0" w:color="auto"/>
              <w:right w:val="single" w:sz="4" w:space="0" w:color="auto"/>
            </w:tcBorders>
            <w:hideMark/>
          </w:tcPr>
          <w:p w14:paraId="2B1CF27F" w14:textId="77777777" w:rsidR="00527C96" w:rsidRDefault="00527C96">
            <w:pPr>
              <w:pStyle w:val="TAL"/>
              <w:keepNext w:val="0"/>
              <w:keepLines w:val="0"/>
              <w:rPr>
                <w:rFonts w:cs="Arial"/>
                <w:lang w:eastAsia="ja-JP"/>
              </w:rPr>
            </w:pPr>
            <w:r>
              <w:rPr>
                <w:lang w:eastAsia="ja-JP"/>
              </w:rP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14:paraId="108FAE62" w14:textId="77777777" w:rsidR="00527C96" w:rsidRDefault="00527C96">
            <w:pPr>
              <w:pStyle w:val="TAL"/>
              <w:keepNext w:val="0"/>
              <w:keepLines w:val="0"/>
              <w:rPr>
                <w:rFonts w:cs="Arial"/>
                <w:lang w:eastAsia="ja-JP"/>
              </w:rPr>
            </w:pPr>
            <w:r>
              <w:rPr>
                <w:lang w:eastAsia="ja-JP"/>
              </w:rPr>
              <w:t>NG-RAN node control processing overload.</w:t>
            </w:r>
          </w:p>
        </w:tc>
      </w:tr>
      <w:tr w:rsidR="00527C96" w:rsidRPr="00527C96" w14:paraId="32E4DCDD" w14:textId="77777777" w:rsidTr="00527C96">
        <w:tc>
          <w:tcPr>
            <w:tcW w:w="3010" w:type="dxa"/>
            <w:tcBorders>
              <w:top w:val="single" w:sz="4" w:space="0" w:color="auto"/>
              <w:left w:val="single" w:sz="4" w:space="0" w:color="auto"/>
              <w:bottom w:val="single" w:sz="4" w:space="0" w:color="auto"/>
              <w:right w:val="single" w:sz="4" w:space="0" w:color="auto"/>
            </w:tcBorders>
            <w:hideMark/>
          </w:tcPr>
          <w:p w14:paraId="6B33E359" w14:textId="77777777" w:rsidR="00527C96" w:rsidRDefault="00527C96">
            <w:pPr>
              <w:pStyle w:val="TAL"/>
              <w:keepNext w:val="0"/>
              <w:keepLines w:val="0"/>
              <w:rPr>
                <w:lang w:eastAsia="ja-JP"/>
              </w:rPr>
            </w:pPr>
            <w:r>
              <w:rPr>
                <w:lang w:eastAsia="ja-JP"/>
              </w:rPr>
              <w:t>Hardware Failure</w:t>
            </w:r>
          </w:p>
        </w:tc>
        <w:tc>
          <w:tcPr>
            <w:tcW w:w="5175" w:type="dxa"/>
            <w:tcBorders>
              <w:top w:val="single" w:sz="4" w:space="0" w:color="auto"/>
              <w:left w:val="single" w:sz="4" w:space="0" w:color="auto"/>
              <w:bottom w:val="single" w:sz="4" w:space="0" w:color="auto"/>
              <w:right w:val="single" w:sz="4" w:space="0" w:color="auto"/>
            </w:tcBorders>
            <w:hideMark/>
          </w:tcPr>
          <w:p w14:paraId="40A5C78A" w14:textId="77777777" w:rsidR="00527C96" w:rsidRDefault="00527C96">
            <w:pPr>
              <w:pStyle w:val="TAL"/>
              <w:keepNext w:val="0"/>
              <w:keepLines w:val="0"/>
              <w:rPr>
                <w:lang w:eastAsia="ja-JP"/>
              </w:rPr>
            </w:pPr>
            <w:r>
              <w:rPr>
                <w:lang w:eastAsia="ja-JP"/>
              </w:rPr>
              <w:t>NG-RAN node hardware failure.</w:t>
            </w:r>
          </w:p>
        </w:tc>
      </w:tr>
      <w:tr w:rsidR="00527C96" w:rsidRPr="00527C96" w14:paraId="5C0C3D3A" w14:textId="77777777" w:rsidTr="00527C96">
        <w:tc>
          <w:tcPr>
            <w:tcW w:w="3010" w:type="dxa"/>
            <w:tcBorders>
              <w:top w:val="single" w:sz="4" w:space="0" w:color="auto"/>
              <w:left w:val="single" w:sz="4" w:space="0" w:color="auto"/>
              <w:bottom w:val="single" w:sz="4" w:space="0" w:color="auto"/>
              <w:right w:val="single" w:sz="4" w:space="0" w:color="auto"/>
            </w:tcBorders>
            <w:hideMark/>
          </w:tcPr>
          <w:p w14:paraId="10F9DB10" w14:textId="77777777" w:rsidR="00527C96" w:rsidRDefault="00527C96">
            <w:pPr>
              <w:pStyle w:val="TAL"/>
              <w:keepNext w:val="0"/>
              <w:keepLines w:val="0"/>
              <w:rPr>
                <w:lang w:eastAsia="ja-JP"/>
              </w:rPr>
            </w:pPr>
            <w:r>
              <w:rPr>
                <w:lang w:eastAsia="ja-JP"/>
              </w:rPr>
              <w:t>Not enough User Plane Processing Resources</w:t>
            </w:r>
          </w:p>
        </w:tc>
        <w:tc>
          <w:tcPr>
            <w:tcW w:w="5175" w:type="dxa"/>
            <w:tcBorders>
              <w:top w:val="single" w:sz="4" w:space="0" w:color="auto"/>
              <w:left w:val="single" w:sz="4" w:space="0" w:color="auto"/>
              <w:bottom w:val="single" w:sz="4" w:space="0" w:color="auto"/>
              <w:right w:val="single" w:sz="4" w:space="0" w:color="auto"/>
            </w:tcBorders>
            <w:hideMark/>
          </w:tcPr>
          <w:p w14:paraId="5C55A0F2" w14:textId="77777777" w:rsidR="00527C96" w:rsidRDefault="00527C96">
            <w:pPr>
              <w:pStyle w:val="TAL"/>
              <w:keepNext w:val="0"/>
              <w:keepLines w:val="0"/>
              <w:rPr>
                <w:lang w:eastAsia="ja-JP"/>
              </w:rPr>
            </w:pPr>
            <w:r>
              <w:rPr>
                <w:lang w:eastAsia="ja-JP"/>
              </w:rPr>
              <w:t>NG-RAN node has insufficient user plane processing resources available.</w:t>
            </w:r>
          </w:p>
        </w:tc>
      </w:tr>
      <w:tr w:rsidR="00527C96" w:rsidRPr="00527C96" w14:paraId="0DA606F4" w14:textId="77777777" w:rsidTr="00527C96">
        <w:tc>
          <w:tcPr>
            <w:tcW w:w="3010" w:type="dxa"/>
            <w:tcBorders>
              <w:top w:val="single" w:sz="4" w:space="0" w:color="auto"/>
              <w:left w:val="single" w:sz="4" w:space="0" w:color="auto"/>
              <w:bottom w:val="single" w:sz="4" w:space="0" w:color="auto"/>
              <w:right w:val="single" w:sz="4" w:space="0" w:color="auto"/>
            </w:tcBorders>
            <w:hideMark/>
          </w:tcPr>
          <w:p w14:paraId="5C95C7B0" w14:textId="77777777" w:rsidR="00527C96" w:rsidRDefault="00527C96">
            <w:pPr>
              <w:pStyle w:val="TAL"/>
              <w:keepNext w:val="0"/>
              <w:keepLines w:val="0"/>
              <w:rPr>
                <w:lang w:eastAsia="ja-JP"/>
              </w:rPr>
            </w:pPr>
            <w:r>
              <w:rPr>
                <w:lang w:eastAsia="ja-JP"/>
              </w:rPr>
              <w:t>O&amp;M Intervention</w:t>
            </w:r>
          </w:p>
        </w:tc>
        <w:tc>
          <w:tcPr>
            <w:tcW w:w="5175" w:type="dxa"/>
            <w:tcBorders>
              <w:top w:val="single" w:sz="4" w:space="0" w:color="auto"/>
              <w:left w:val="single" w:sz="4" w:space="0" w:color="auto"/>
              <w:bottom w:val="single" w:sz="4" w:space="0" w:color="auto"/>
              <w:right w:val="single" w:sz="4" w:space="0" w:color="auto"/>
            </w:tcBorders>
            <w:hideMark/>
          </w:tcPr>
          <w:p w14:paraId="791AA12C" w14:textId="77777777" w:rsidR="00527C96" w:rsidRDefault="00527C96">
            <w:pPr>
              <w:pStyle w:val="TAL"/>
              <w:keepNext w:val="0"/>
              <w:keepLines w:val="0"/>
              <w:rPr>
                <w:lang w:eastAsia="ja-JP"/>
              </w:rPr>
            </w:pPr>
            <w:r>
              <w:rPr>
                <w:lang w:eastAsia="ja-JP"/>
              </w:rPr>
              <w:t>Operation and Maintenance intervention related to NG-RAN node equipment.</w:t>
            </w:r>
          </w:p>
        </w:tc>
      </w:tr>
      <w:tr w:rsidR="00527C96" w:rsidRPr="00527C96" w14:paraId="0D2C08E8" w14:textId="77777777" w:rsidTr="00527C96">
        <w:tc>
          <w:tcPr>
            <w:tcW w:w="3010" w:type="dxa"/>
            <w:tcBorders>
              <w:top w:val="single" w:sz="4" w:space="0" w:color="auto"/>
              <w:left w:val="single" w:sz="4" w:space="0" w:color="auto"/>
              <w:bottom w:val="single" w:sz="4" w:space="0" w:color="auto"/>
              <w:right w:val="single" w:sz="4" w:space="0" w:color="auto"/>
            </w:tcBorders>
            <w:hideMark/>
          </w:tcPr>
          <w:p w14:paraId="35657CC2" w14:textId="77777777" w:rsidR="00527C96" w:rsidRDefault="00527C96">
            <w:pPr>
              <w:pStyle w:val="TAL"/>
              <w:keepNext w:val="0"/>
              <w:keepLines w:val="0"/>
              <w:rPr>
                <w:lang w:eastAsia="ja-JP"/>
              </w:rPr>
            </w:pPr>
            <w:r>
              <w:rPr>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116FE836" w14:textId="77777777" w:rsidR="00527C96" w:rsidRDefault="00527C96">
            <w:pPr>
              <w:pStyle w:val="TAL"/>
              <w:keepNext w:val="0"/>
              <w:keepLines w:val="0"/>
              <w:rPr>
                <w:lang w:eastAsia="ja-JP"/>
              </w:rPr>
            </w:pPr>
            <w:r>
              <w:rPr>
                <w:lang w:eastAsia="ja-JP"/>
              </w:rPr>
              <w:t>Sent when none of the above cause values applies and the cause is not related to any of the categories Radio Network Layer, Transport Network Layer or Protocol.</w:t>
            </w:r>
          </w:p>
        </w:tc>
      </w:tr>
    </w:tbl>
    <w:p w14:paraId="39ABB900" w14:textId="77777777" w:rsidR="00CC1F49" w:rsidRPr="00527C96" w:rsidRDefault="00CC1F49" w:rsidP="00CC1F49">
      <w:pPr>
        <w:rPr>
          <w:noProof/>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C1F49" w:rsidRPr="00D04725" w14:paraId="6A9FE07F" w14:textId="77777777" w:rsidTr="002E0DCF">
        <w:tc>
          <w:tcPr>
            <w:tcW w:w="9779" w:type="dxa"/>
            <w:shd w:val="clear" w:color="auto" w:fill="D9D9D9"/>
          </w:tcPr>
          <w:p w14:paraId="0BE4FBE3" w14:textId="77777777" w:rsidR="00CC1F49" w:rsidRPr="00654457" w:rsidRDefault="00CC1F49" w:rsidP="002E0DCF">
            <w:pPr>
              <w:spacing w:before="120"/>
              <w:jc w:val="center"/>
              <w:rPr>
                <w:b/>
                <w:noProof/>
              </w:rPr>
            </w:pPr>
            <w:r w:rsidRPr="00654457">
              <w:rPr>
                <w:b/>
                <w:noProof/>
              </w:rPr>
              <w:t>*** Next change, ommited text not changed ***</w:t>
            </w:r>
          </w:p>
        </w:tc>
      </w:tr>
    </w:tbl>
    <w:p w14:paraId="12744859" w14:textId="77777777" w:rsidR="00CC1F49" w:rsidRDefault="00CC1F49" w:rsidP="00CC1F49">
      <w:pPr>
        <w:rPr>
          <w:noProof/>
        </w:rPr>
      </w:pPr>
    </w:p>
    <w:p w14:paraId="2D91E5D2" w14:textId="77777777" w:rsidR="00527C96" w:rsidRDefault="00527C96" w:rsidP="00527C96">
      <w:pPr>
        <w:pStyle w:val="PL"/>
        <w:rPr>
          <w:snapToGrid w:val="0"/>
        </w:rPr>
      </w:pPr>
      <w:r>
        <w:rPr>
          <w:snapToGrid w:val="0"/>
        </w:rPr>
        <w:t>CauseRadioNetworkLayer ::= ENUMERATED {</w:t>
      </w:r>
    </w:p>
    <w:p w14:paraId="512A6EF9" w14:textId="77777777" w:rsidR="00527C96" w:rsidRDefault="00527C96" w:rsidP="00527C96">
      <w:pPr>
        <w:pStyle w:val="PL"/>
        <w:rPr>
          <w:rFonts w:cs="Arial"/>
          <w:lang w:eastAsia="ja-JP"/>
        </w:rPr>
      </w:pPr>
      <w:r>
        <w:rPr>
          <w:rFonts w:cs="Arial"/>
          <w:lang w:eastAsia="ja-JP"/>
        </w:rPr>
        <w:tab/>
        <w:t>cell-not-available,</w:t>
      </w:r>
    </w:p>
    <w:p w14:paraId="63F03473" w14:textId="77777777" w:rsidR="00527C96" w:rsidRDefault="00527C96" w:rsidP="00527C96">
      <w:pPr>
        <w:pStyle w:val="PL"/>
        <w:rPr>
          <w:rFonts w:cs="Arial"/>
          <w:lang w:eastAsia="ja-JP"/>
        </w:rPr>
      </w:pPr>
      <w:r>
        <w:rPr>
          <w:rFonts w:cs="Arial"/>
          <w:lang w:eastAsia="ja-JP"/>
        </w:rPr>
        <w:tab/>
        <w:t>handover-desirable-for-radio-reasons,</w:t>
      </w:r>
    </w:p>
    <w:p w14:paraId="1119127F" w14:textId="77777777" w:rsidR="00527C96" w:rsidRDefault="00527C96" w:rsidP="00527C96">
      <w:pPr>
        <w:pStyle w:val="PL"/>
        <w:rPr>
          <w:rFonts w:cs="Arial"/>
          <w:lang w:eastAsia="ja-JP"/>
        </w:rPr>
      </w:pPr>
      <w:r>
        <w:rPr>
          <w:rFonts w:cs="Arial"/>
          <w:lang w:eastAsia="ja-JP"/>
        </w:rPr>
        <w:tab/>
        <w:t>handover-target-not-allowed,</w:t>
      </w:r>
    </w:p>
    <w:p w14:paraId="09E74923" w14:textId="77777777" w:rsidR="00527C96" w:rsidRDefault="00527C96" w:rsidP="00527C96">
      <w:pPr>
        <w:pStyle w:val="PL"/>
        <w:rPr>
          <w:rFonts w:cs="Arial"/>
          <w:lang w:eastAsia="ja-JP"/>
        </w:rPr>
      </w:pPr>
      <w:r>
        <w:rPr>
          <w:rFonts w:cs="Arial"/>
          <w:lang w:eastAsia="ja-JP"/>
        </w:rPr>
        <w:tab/>
        <w:t>invalid-AMF-Region-ID,</w:t>
      </w:r>
    </w:p>
    <w:p w14:paraId="08ED83A2" w14:textId="77777777" w:rsidR="00527C96" w:rsidRDefault="00527C96" w:rsidP="00527C96">
      <w:pPr>
        <w:pStyle w:val="PL"/>
        <w:rPr>
          <w:rFonts w:cs="Arial"/>
          <w:lang w:eastAsia="ja-JP"/>
        </w:rPr>
      </w:pPr>
      <w:r>
        <w:rPr>
          <w:rFonts w:cs="Arial"/>
          <w:lang w:eastAsia="ja-JP"/>
        </w:rPr>
        <w:tab/>
        <w:t>no-radio-resources-available-in-target-cell,</w:t>
      </w:r>
    </w:p>
    <w:p w14:paraId="1ADF8F02" w14:textId="77777777" w:rsidR="00527C96" w:rsidRDefault="00527C96" w:rsidP="00527C96">
      <w:pPr>
        <w:pStyle w:val="PL"/>
        <w:rPr>
          <w:rFonts w:cs="Arial"/>
          <w:lang w:eastAsia="ja-JP"/>
        </w:rPr>
      </w:pPr>
      <w:r>
        <w:rPr>
          <w:rFonts w:cs="Arial"/>
          <w:lang w:eastAsia="ja-JP"/>
        </w:rPr>
        <w:tab/>
        <w:t>partial-handover,</w:t>
      </w:r>
    </w:p>
    <w:p w14:paraId="0D7DF933" w14:textId="77777777" w:rsidR="00527C96" w:rsidRDefault="00527C96" w:rsidP="00527C96">
      <w:pPr>
        <w:pStyle w:val="PL"/>
        <w:rPr>
          <w:rFonts w:cs="Arial"/>
          <w:lang w:eastAsia="ja-JP"/>
        </w:rPr>
      </w:pPr>
      <w:r>
        <w:rPr>
          <w:rFonts w:cs="Arial"/>
          <w:lang w:eastAsia="ja-JP"/>
        </w:rPr>
        <w:tab/>
        <w:t>reduce-load-in-serving-cell,</w:t>
      </w:r>
    </w:p>
    <w:p w14:paraId="34CDD938" w14:textId="77777777" w:rsidR="00527C96" w:rsidRDefault="00527C96" w:rsidP="00527C96">
      <w:pPr>
        <w:pStyle w:val="PL"/>
        <w:rPr>
          <w:rFonts w:cs="Arial"/>
          <w:lang w:eastAsia="ja-JP"/>
        </w:rPr>
      </w:pPr>
      <w:r>
        <w:rPr>
          <w:rFonts w:cs="Arial"/>
          <w:lang w:eastAsia="ja-JP"/>
        </w:rPr>
        <w:tab/>
        <w:t>resource-optimisation-handover,</w:t>
      </w:r>
    </w:p>
    <w:p w14:paraId="5812FBF4" w14:textId="77777777" w:rsidR="00527C96" w:rsidRDefault="00527C96" w:rsidP="00527C96">
      <w:pPr>
        <w:pStyle w:val="PL"/>
        <w:rPr>
          <w:rFonts w:cs="Arial"/>
          <w:lang w:eastAsia="ja-JP"/>
        </w:rPr>
      </w:pPr>
      <w:r>
        <w:rPr>
          <w:rFonts w:cs="Arial"/>
          <w:lang w:eastAsia="ja-JP"/>
        </w:rPr>
        <w:tab/>
        <w:t>time-critical-handover,</w:t>
      </w:r>
    </w:p>
    <w:p w14:paraId="6B58ABD6" w14:textId="77777777" w:rsidR="00527C96" w:rsidRDefault="00527C96" w:rsidP="00527C96">
      <w:pPr>
        <w:pStyle w:val="PL"/>
        <w:rPr>
          <w:lang w:eastAsia="ja-JP"/>
        </w:rPr>
      </w:pPr>
      <w:r>
        <w:rPr>
          <w:lang w:eastAsia="ja-JP"/>
        </w:rPr>
        <w:tab/>
        <w:t>t</w:t>
      </w:r>
      <w:r>
        <w:t>XnRELOCoverall-e</w:t>
      </w:r>
      <w:r>
        <w:rPr>
          <w:lang w:eastAsia="ja-JP"/>
        </w:rPr>
        <w:t>xpiry,</w:t>
      </w:r>
    </w:p>
    <w:p w14:paraId="43C515AC" w14:textId="77777777" w:rsidR="00527C96" w:rsidRDefault="00527C96" w:rsidP="00527C96">
      <w:pPr>
        <w:pStyle w:val="PL"/>
        <w:rPr>
          <w:lang w:eastAsia="ja-JP"/>
        </w:rPr>
      </w:pPr>
      <w:r>
        <w:tab/>
        <w:t>tTXnRELOCprep</w:t>
      </w:r>
      <w:r>
        <w:rPr>
          <w:lang w:eastAsia="ja-JP"/>
        </w:rPr>
        <w:t>-expiry,</w:t>
      </w:r>
    </w:p>
    <w:p w14:paraId="7ADD34BB" w14:textId="77777777" w:rsidR="00527C96" w:rsidRDefault="00527C96" w:rsidP="00527C96">
      <w:pPr>
        <w:pStyle w:val="PL"/>
        <w:rPr>
          <w:lang w:eastAsia="ja-JP"/>
        </w:rPr>
      </w:pPr>
      <w:r>
        <w:rPr>
          <w:lang w:eastAsia="ja-JP"/>
        </w:rPr>
        <w:tab/>
        <w:t>unknown-GUAMI-ID,</w:t>
      </w:r>
    </w:p>
    <w:p w14:paraId="133CF48E" w14:textId="77777777" w:rsidR="00527C96" w:rsidRDefault="00527C96" w:rsidP="00527C96">
      <w:pPr>
        <w:pStyle w:val="PL"/>
        <w:rPr>
          <w:lang w:eastAsia="ja-JP"/>
        </w:rPr>
      </w:pPr>
      <w:r>
        <w:rPr>
          <w:lang w:eastAsia="ja-JP"/>
        </w:rPr>
        <w:tab/>
        <w:t>unknown-local-NG-RAN-node-UE-XnAP-ID,</w:t>
      </w:r>
    </w:p>
    <w:p w14:paraId="247EA090" w14:textId="77777777" w:rsidR="00527C96" w:rsidRDefault="00527C96" w:rsidP="00527C96">
      <w:pPr>
        <w:pStyle w:val="PL"/>
        <w:rPr>
          <w:lang w:eastAsia="ja-JP"/>
        </w:rPr>
      </w:pPr>
      <w:r>
        <w:rPr>
          <w:lang w:eastAsia="ja-JP"/>
        </w:rPr>
        <w:lastRenderedPageBreak/>
        <w:tab/>
        <w:t>inconsistent-remote-NG-RAN-node-UE-XnAP-ID,</w:t>
      </w:r>
    </w:p>
    <w:p w14:paraId="28E277E6" w14:textId="77777777" w:rsidR="00527C96" w:rsidRDefault="00527C96" w:rsidP="00527C96">
      <w:pPr>
        <w:pStyle w:val="PL"/>
        <w:rPr>
          <w:lang w:eastAsia="ja-JP"/>
        </w:rPr>
      </w:pPr>
      <w:r>
        <w:rPr>
          <w:lang w:eastAsia="ja-JP"/>
        </w:rPr>
        <w:tab/>
        <w:t>encryption-and-or-integrity-protection-algorithms-not-supported,</w:t>
      </w:r>
    </w:p>
    <w:p w14:paraId="131E8641" w14:textId="77777777" w:rsidR="00527C96" w:rsidRDefault="00527C96" w:rsidP="00527C96">
      <w:pPr>
        <w:pStyle w:val="PL"/>
        <w:rPr>
          <w:lang w:eastAsia="ja-JP"/>
        </w:rPr>
      </w:pPr>
      <w:r>
        <w:rPr>
          <w:lang w:eastAsia="ja-JP"/>
        </w:rPr>
        <w:tab/>
        <w:t>protection-algorithms-not-supported,</w:t>
      </w:r>
    </w:p>
    <w:p w14:paraId="15111AF9" w14:textId="77777777" w:rsidR="00527C96" w:rsidRDefault="00527C96" w:rsidP="00527C96">
      <w:pPr>
        <w:pStyle w:val="PL"/>
        <w:rPr>
          <w:lang w:eastAsia="ja-JP"/>
        </w:rPr>
      </w:pPr>
      <w:r>
        <w:rPr>
          <w:lang w:eastAsia="ja-JP"/>
        </w:rPr>
        <w:tab/>
        <w:t>multiple-PDU-session-ID-instances,</w:t>
      </w:r>
    </w:p>
    <w:p w14:paraId="4C446E24" w14:textId="77777777" w:rsidR="00527C96" w:rsidRDefault="00527C96" w:rsidP="00527C96">
      <w:pPr>
        <w:pStyle w:val="PL"/>
        <w:rPr>
          <w:lang w:eastAsia="ja-JP"/>
        </w:rPr>
      </w:pPr>
      <w:r>
        <w:rPr>
          <w:lang w:eastAsia="ja-JP"/>
        </w:rPr>
        <w:tab/>
        <w:t>unknown-PDU-session-ID,</w:t>
      </w:r>
    </w:p>
    <w:p w14:paraId="784230F1" w14:textId="77777777" w:rsidR="00527C96" w:rsidRDefault="00527C96" w:rsidP="00527C96">
      <w:pPr>
        <w:pStyle w:val="PL"/>
        <w:rPr>
          <w:lang w:eastAsia="ja-JP"/>
        </w:rPr>
      </w:pPr>
      <w:r>
        <w:rPr>
          <w:lang w:eastAsia="ja-JP"/>
        </w:rPr>
        <w:tab/>
        <w:t>unknown-QoS-Flow-ID,</w:t>
      </w:r>
    </w:p>
    <w:p w14:paraId="1E5C93E6" w14:textId="77777777" w:rsidR="00527C96" w:rsidRDefault="00527C96" w:rsidP="00527C96">
      <w:pPr>
        <w:pStyle w:val="PL"/>
        <w:rPr>
          <w:lang w:eastAsia="ja-JP"/>
        </w:rPr>
      </w:pPr>
      <w:r>
        <w:rPr>
          <w:lang w:eastAsia="ja-JP"/>
        </w:rPr>
        <w:tab/>
        <w:t>multiple-QoS-Flow-ID-instances,</w:t>
      </w:r>
    </w:p>
    <w:p w14:paraId="60A2AC41" w14:textId="77777777" w:rsidR="00527C96" w:rsidRDefault="00527C96" w:rsidP="00527C96">
      <w:pPr>
        <w:pStyle w:val="PL"/>
        <w:rPr>
          <w:lang w:eastAsia="ja-JP"/>
        </w:rPr>
      </w:pPr>
      <w:r>
        <w:rPr>
          <w:lang w:eastAsia="ja-JP"/>
        </w:rPr>
        <w:tab/>
        <w:t>switch-off-ongoing,</w:t>
      </w:r>
    </w:p>
    <w:p w14:paraId="5BB72150" w14:textId="77777777" w:rsidR="00527C96" w:rsidRDefault="00527C96" w:rsidP="00527C96">
      <w:pPr>
        <w:pStyle w:val="PL"/>
        <w:rPr>
          <w:lang w:eastAsia="ja-JP"/>
        </w:rPr>
      </w:pPr>
      <w:r>
        <w:rPr>
          <w:lang w:eastAsia="ja-JP"/>
        </w:rPr>
        <w:tab/>
        <w:t>not-supported-5QI-value,</w:t>
      </w:r>
    </w:p>
    <w:p w14:paraId="1B85E2E4" w14:textId="77777777" w:rsidR="00527C96" w:rsidRDefault="00527C96" w:rsidP="00527C96">
      <w:pPr>
        <w:pStyle w:val="PL"/>
        <w:rPr>
          <w:lang w:eastAsia="ja-JP"/>
        </w:rPr>
      </w:pPr>
      <w:r>
        <w:tab/>
        <w:t>tXnDCoverall</w:t>
      </w:r>
      <w:r>
        <w:rPr>
          <w:lang w:eastAsia="ja-JP"/>
        </w:rPr>
        <w:t>-expiry,</w:t>
      </w:r>
    </w:p>
    <w:p w14:paraId="7A5DFCB9" w14:textId="77777777" w:rsidR="00527C96" w:rsidRDefault="00527C96" w:rsidP="00527C96">
      <w:pPr>
        <w:pStyle w:val="PL"/>
        <w:rPr>
          <w:lang w:eastAsia="ja-JP"/>
        </w:rPr>
      </w:pPr>
      <w:r>
        <w:tab/>
        <w:t>tXnDCprep</w:t>
      </w:r>
      <w:r>
        <w:rPr>
          <w:lang w:eastAsia="ja-JP"/>
        </w:rPr>
        <w:t>-expiry,</w:t>
      </w:r>
    </w:p>
    <w:p w14:paraId="02B53262" w14:textId="77777777" w:rsidR="00527C96" w:rsidRDefault="00527C96" w:rsidP="00527C96">
      <w:pPr>
        <w:pStyle w:val="PL"/>
        <w:rPr>
          <w:lang w:eastAsia="ja-JP"/>
        </w:rPr>
      </w:pPr>
      <w:r>
        <w:rPr>
          <w:lang w:eastAsia="ja-JP"/>
        </w:rPr>
        <w:tab/>
        <w:t>action-desirable-for-radio-reasons,</w:t>
      </w:r>
    </w:p>
    <w:p w14:paraId="7C5A7FBD" w14:textId="77777777" w:rsidR="00527C96" w:rsidRDefault="00527C96" w:rsidP="00527C96">
      <w:pPr>
        <w:pStyle w:val="PL"/>
        <w:rPr>
          <w:lang w:eastAsia="ja-JP"/>
        </w:rPr>
      </w:pPr>
      <w:r>
        <w:rPr>
          <w:lang w:eastAsia="ja-JP"/>
        </w:rPr>
        <w:tab/>
        <w:t>reduce-load,</w:t>
      </w:r>
    </w:p>
    <w:p w14:paraId="36E360F6" w14:textId="77777777" w:rsidR="00527C96" w:rsidRDefault="00527C96" w:rsidP="00527C96">
      <w:pPr>
        <w:pStyle w:val="PL"/>
        <w:rPr>
          <w:lang w:eastAsia="ja-JP"/>
        </w:rPr>
      </w:pPr>
      <w:r>
        <w:rPr>
          <w:lang w:eastAsia="ja-JP"/>
        </w:rPr>
        <w:tab/>
        <w:t>resource-optimisation,</w:t>
      </w:r>
    </w:p>
    <w:p w14:paraId="4C0B8C1E" w14:textId="77777777" w:rsidR="00527C96" w:rsidRDefault="00527C96" w:rsidP="00527C96">
      <w:pPr>
        <w:pStyle w:val="PL"/>
        <w:rPr>
          <w:lang w:eastAsia="ja-JP"/>
        </w:rPr>
      </w:pPr>
      <w:r>
        <w:rPr>
          <w:lang w:eastAsia="ja-JP"/>
        </w:rPr>
        <w:tab/>
        <w:t>time-critical-action,</w:t>
      </w:r>
    </w:p>
    <w:p w14:paraId="720B3110" w14:textId="77777777" w:rsidR="00527C96" w:rsidRDefault="00527C96" w:rsidP="00527C96">
      <w:pPr>
        <w:pStyle w:val="PL"/>
        <w:rPr>
          <w:lang w:eastAsia="ja-JP"/>
        </w:rPr>
      </w:pPr>
      <w:r>
        <w:rPr>
          <w:lang w:eastAsia="ja-JP"/>
        </w:rPr>
        <w:tab/>
        <w:t>target-not-allowed,</w:t>
      </w:r>
    </w:p>
    <w:p w14:paraId="32662EAC" w14:textId="77777777" w:rsidR="00527C96" w:rsidRDefault="00527C96" w:rsidP="00527C96">
      <w:pPr>
        <w:pStyle w:val="PL"/>
        <w:rPr>
          <w:lang w:eastAsia="ja-JP"/>
        </w:rPr>
      </w:pPr>
      <w:r>
        <w:rPr>
          <w:lang w:eastAsia="ja-JP"/>
        </w:rPr>
        <w:tab/>
        <w:t>no-radio-resources-available,</w:t>
      </w:r>
    </w:p>
    <w:p w14:paraId="151939B4" w14:textId="77777777" w:rsidR="00527C96" w:rsidRDefault="00527C96" w:rsidP="00527C96">
      <w:pPr>
        <w:pStyle w:val="PL"/>
        <w:rPr>
          <w:lang w:eastAsia="ja-JP"/>
        </w:rPr>
      </w:pPr>
      <w:r>
        <w:rPr>
          <w:lang w:eastAsia="ja-JP"/>
        </w:rPr>
        <w:tab/>
        <w:t>invalid-QoS-combination,</w:t>
      </w:r>
    </w:p>
    <w:p w14:paraId="03C7713B" w14:textId="77777777" w:rsidR="00527C96" w:rsidRDefault="00527C96" w:rsidP="00527C96">
      <w:pPr>
        <w:pStyle w:val="PL"/>
        <w:rPr>
          <w:lang w:eastAsia="ja-JP"/>
        </w:rPr>
      </w:pPr>
      <w:r>
        <w:rPr>
          <w:lang w:eastAsia="ja-JP"/>
        </w:rPr>
        <w:tab/>
        <w:t>encryption-algorithms-not-supported,</w:t>
      </w:r>
    </w:p>
    <w:p w14:paraId="154F98D0" w14:textId="77777777" w:rsidR="00527C96" w:rsidRDefault="00527C96" w:rsidP="00527C96">
      <w:pPr>
        <w:pStyle w:val="PL"/>
        <w:rPr>
          <w:lang w:eastAsia="ja-JP"/>
        </w:rPr>
      </w:pPr>
      <w:r>
        <w:rPr>
          <w:lang w:eastAsia="ja-JP"/>
        </w:rPr>
        <w:tab/>
        <w:t>procedure-cancelled,</w:t>
      </w:r>
    </w:p>
    <w:p w14:paraId="29A615C4" w14:textId="77777777" w:rsidR="00527C96" w:rsidRDefault="00527C96" w:rsidP="00527C96">
      <w:pPr>
        <w:pStyle w:val="PL"/>
        <w:rPr>
          <w:lang w:eastAsia="ja-JP"/>
        </w:rPr>
      </w:pPr>
      <w:r>
        <w:rPr>
          <w:lang w:eastAsia="ja-JP"/>
        </w:rPr>
        <w:tab/>
        <w:t>rRM-purpose,</w:t>
      </w:r>
    </w:p>
    <w:p w14:paraId="639DCE80" w14:textId="77777777" w:rsidR="00527C96" w:rsidRDefault="00527C96" w:rsidP="00527C96">
      <w:pPr>
        <w:pStyle w:val="PL"/>
        <w:rPr>
          <w:lang w:eastAsia="ja-JP"/>
        </w:rPr>
      </w:pPr>
      <w:r>
        <w:rPr>
          <w:lang w:eastAsia="ja-JP"/>
        </w:rPr>
        <w:tab/>
        <w:t>improve-user-bit-rate,</w:t>
      </w:r>
    </w:p>
    <w:p w14:paraId="3807FD96" w14:textId="77777777" w:rsidR="00527C96" w:rsidRDefault="00527C96" w:rsidP="00527C96">
      <w:pPr>
        <w:pStyle w:val="PL"/>
        <w:rPr>
          <w:lang w:eastAsia="ja-JP"/>
        </w:rPr>
      </w:pPr>
      <w:r>
        <w:rPr>
          <w:lang w:eastAsia="ja-JP"/>
        </w:rPr>
        <w:tab/>
        <w:t>user-inactivity,</w:t>
      </w:r>
    </w:p>
    <w:p w14:paraId="25982B5A" w14:textId="77777777" w:rsidR="00527C96" w:rsidRDefault="00527C96" w:rsidP="00527C96">
      <w:pPr>
        <w:pStyle w:val="PL"/>
        <w:rPr>
          <w:lang w:eastAsia="ja-JP"/>
        </w:rPr>
      </w:pPr>
      <w:r>
        <w:rPr>
          <w:lang w:eastAsia="ja-JP"/>
        </w:rPr>
        <w:tab/>
        <w:t>radio-connection-with-UE-lost,</w:t>
      </w:r>
    </w:p>
    <w:p w14:paraId="59C3D696" w14:textId="77777777" w:rsidR="00527C96" w:rsidRDefault="00527C96" w:rsidP="00527C96">
      <w:pPr>
        <w:pStyle w:val="PL"/>
        <w:rPr>
          <w:lang w:eastAsia="ja-JP"/>
        </w:rPr>
      </w:pPr>
      <w:r>
        <w:rPr>
          <w:lang w:eastAsia="ja-JP"/>
        </w:rPr>
        <w:tab/>
        <w:t>failure-in-the-radio-interface-procedure,</w:t>
      </w:r>
    </w:p>
    <w:p w14:paraId="490C2FDA" w14:textId="77777777" w:rsidR="00527C96" w:rsidRDefault="00527C96" w:rsidP="00527C96">
      <w:pPr>
        <w:pStyle w:val="PL"/>
        <w:rPr>
          <w:lang w:eastAsia="ja-JP"/>
        </w:rPr>
      </w:pPr>
      <w:r>
        <w:rPr>
          <w:lang w:eastAsia="ja-JP"/>
        </w:rPr>
        <w:tab/>
        <w:t>bearer-option-not-supported,</w:t>
      </w:r>
    </w:p>
    <w:p w14:paraId="7394A598" w14:textId="77777777" w:rsidR="00527C96" w:rsidRDefault="00527C96" w:rsidP="00527C96">
      <w:pPr>
        <w:pStyle w:val="PL"/>
        <w:rPr>
          <w:rFonts w:cs="Arial"/>
          <w:lang w:eastAsia="ja-JP"/>
        </w:rPr>
      </w:pPr>
      <w:r>
        <w:rPr>
          <w:rFonts w:cs="Arial"/>
          <w:lang w:eastAsia="ja-JP"/>
        </w:rPr>
        <w:tab/>
        <w:t>up-integrity-protection-not-possible,</w:t>
      </w:r>
    </w:p>
    <w:p w14:paraId="28A1AB89" w14:textId="77777777" w:rsidR="00527C96" w:rsidRDefault="00527C96" w:rsidP="00527C96">
      <w:pPr>
        <w:pStyle w:val="PL"/>
        <w:rPr>
          <w:rFonts w:cs="Arial"/>
          <w:lang w:eastAsia="ja-JP"/>
        </w:rPr>
      </w:pPr>
      <w:r>
        <w:rPr>
          <w:rFonts w:cs="Arial"/>
          <w:lang w:eastAsia="ja-JP"/>
        </w:rPr>
        <w:tab/>
        <w:t>up-confidentiality-protection-not-possible,</w:t>
      </w:r>
    </w:p>
    <w:p w14:paraId="5D3E6F39" w14:textId="77777777" w:rsidR="00527C96" w:rsidRDefault="00527C96" w:rsidP="00527C96">
      <w:pPr>
        <w:pStyle w:val="PL"/>
        <w:rPr>
          <w:rFonts w:cs="Arial"/>
          <w:lang w:eastAsia="ja-JP"/>
        </w:rPr>
      </w:pPr>
      <w:r>
        <w:rPr>
          <w:rFonts w:cs="Arial"/>
          <w:lang w:eastAsia="ja-JP"/>
        </w:rPr>
        <w:tab/>
        <w:t>resources-not-available-for-the-slice,</w:t>
      </w:r>
    </w:p>
    <w:p w14:paraId="3F3DD059" w14:textId="77777777" w:rsidR="00527C96" w:rsidRDefault="00527C96" w:rsidP="00527C96">
      <w:pPr>
        <w:pStyle w:val="PL"/>
        <w:rPr>
          <w:rFonts w:cs="Arial"/>
          <w:lang w:eastAsia="ja-JP"/>
        </w:rPr>
      </w:pPr>
      <w:r>
        <w:rPr>
          <w:rFonts w:cs="Arial"/>
          <w:lang w:eastAsia="ja-JP"/>
        </w:rPr>
        <w:tab/>
        <w:t>ue-max-IP-data-rate-reason,</w:t>
      </w:r>
    </w:p>
    <w:p w14:paraId="416EBCB9" w14:textId="77777777" w:rsidR="00527C96" w:rsidRDefault="00527C96" w:rsidP="00527C96">
      <w:pPr>
        <w:pStyle w:val="PL"/>
        <w:rPr>
          <w:rFonts w:cs="Arial"/>
          <w:lang w:eastAsia="ja-JP"/>
        </w:rPr>
      </w:pPr>
      <w:r>
        <w:rPr>
          <w:rFonts w:cs="Arial"/>
          <w:lang w:eastAsia="ja-JP"/>
        </w:rPr>
        <w:tab/>
        <w:t>cP-integrity-protection-failure,</w:t>
      </w:r>
    </w:p>
    <w:p w14:paraId="6F92C1DE" w14:textId="7FA688C7" w:rsidR="00A13A7B" w:rsidRDefault="00A13A7B" w:rsidP="00A13A7B">
      <w:pPr>
        <w:pStyle w:val="PL"/>
        <w:rPr>
          <w:ins w:id="15" w:author="Nokia" w:date="2018-10-29T13:52:00Z"/>
          <w:rFonts w:cs="Arial"/>
          <w:lang w:eastAsia="ja-JP"/>
        </w:rPr>
      </w:pPr>
      <w:ins w:id="16" w:author="Nokia" w:date="2018-10-29T13:52:00Z">
        <w:r>
          <w:rPr>
            <w:rFonts w:cs="Arial"/>
            <w:lang w:eastAsia="ja-JP"/>
          </w:rPr>
          <w:tab/>
          <w:t>uP-integrity-protection-failure,</w:t>
        </w:r>
      </w:ins>
    </w:p>
    <w:p w14:paraId="0C52C95E" w14:textId="77777777" w:rsidR="00A13A7B" w:rsidRDefault="00A13A7B" w:rsidP="00A13A7B">
      <w:pPr>
        <w:pStyle w:val="PL"/>
        <w:rPr>
          <w:snapToGrid w:val="0"/>
          <w:lang w:eastAsia="en-GB"/>
        </w:rPr>
      </w:pPr>
      <w:r>
        <w:rPr>
          <w:snapToGrid w:val="0"/>
        </w:rPr>
        <w:tab/>
        <w:t>mCG-Mobility,</w:t>
      </w:r>
    </w:p>
    <w:p w14:paraId="5F03E46D" w14:textId="77777777" w:rsidR="00A13A7B" w:rsidRDefault="00A13A7B" w:rsidP="00A13A7B">
      <w:pPr>
        <w:pStyle w:val="PL"/>
        <w:rPr>
          <w:snapToGrid w:val="0"/>
        </w:rPr>
      </w:pPr>
      <w:r>
        <w:rPr>
          <w:snapToGrid w:val="0"/>
        </w:rPr>
        <w:tab/>
        <w:t>sCG-Mobility,</w:t>
      </w:r>
    </w:p>
    <w:p w14:paraId="335F1C2A" w14:textId="77777777" w:rsidR="00A13A7B" w:rsidRDefault="00A13A7B" w:rsidP="00A13A7B">
      <w:pPr>
        <w:pStyle w:val="PL"/>
        <w:rPr>
          <w:snapToGrid w:val="0"/>
        </w:rPr>
      </w:pPr>
      <w:r>
        <w:rPr>
          <w:snapToGrid w:val="0"/>
        </w:rPr>
        <w:tab/>
        <w:t>count-reaches-max-value,</w:t>
      </w:r>
    </w:p>
    <w:p w14:paraId="62C846AE" w14:textId="77777777" w:rsidR="00A13A7B" w:rsidRDefault="00A13A7B" w:rsidP="00A13A7B">
      <w:pPr>
        <w:pStyle w:val="PL"/>
      </w:pPr>
      <w:r>
        <w:tab/>
        <w:t>unknown-old-en-gNB-UE-X2AP-ID,</w:t>
      </w:r>
      <w:bookmarkStart w:id="17" w:name="_GoBack"/>
      <w:bookmarkEnd w:id="17"/>
    </w:p>
    <w:p w14:paraId="384C6FBB" w14:textId="77777777" w:rsidR="00A13A7B" w:rsidRDefault="00A13A7B" w:rsidP="00A13A7B">
      <w:pPr>
        <w:pStyle w:val="PL"/>
        <w:rPr>
          <w:rFonts w:cs="Arial"/>
          <w:lang w:eastAsia="ja-JP"/>
        </w:rPr>
      </w:pPr>
      <w:r>
        <w:tab/>
        <w:t>pDCP-Overload,</w:t>
      </w:r>
    </w:p>
    <w:p w14:paraId="504AEF9B" w14:textId="77777777" w:rsidR="00527C96" w:rsidRDefault="00527C96" w:rsidP="00527C96">
      <w:pPr>
        <w:pStyle w:val="PL"/>
        <w:rPr>
          <w:rFonts w:cs="Arial"/>
          <w:lang w:eastAsia="ja-JP"/>
        </w:rPr>
      </w:pPr>
      <w:r>
        <w:rPr>
          <w:rFonts w:cs="Arial"/>
          <w:lang w:eastAsia="ja-JP"/>
        </w:rPr>
        <w:tab/>
      </w:r>
      <w:r>
        <w:rPr>
          <w:rFonts w:eastAsia="SimSun"/>
          <w:snapToGrid w:val="0"/>
          <w:lang w:eastAsia="en-GB"/>
        </w:rPr>
        <w:t>slice-not-supported</w:t>
      </w:r>
      <w:r>
        <w:rPr>
          <w:rFonts w:eastAsia="SimSun"/>
          <w:snapToGrid w:val="0"/>
          <w:lang w:eastAsia="zh-CN"/>
        </w:rPr>
        <w:t>-by-NG-RAN</w:t>
      </w:r>
      <w:r>
        <w:rPr>
          <w:rFonts w:eastAsia="SimSun"/>
          <w:snapToGrid w:val="0"/>
          <w:lang w:eastAsia="en-GB"/>
        </w:rPr>
        <w:t>,</w:t>
      </w:r>
    </w:p>
    <w:p w14:paraId="65D6E473" w14:textId="77777777" w:rsidR="00527C96" w:rsidRDefault="00527C96" w:rsidP="00527C96">
      <w:pPr>
        <w:pStyle w:val="PL"/>
        <w:rPr>
          <w:rFonts w:cs="Arial"/>
          <w:lang w:eastAsia="ja-JP"/>
        </w:rPr>
      </w:pPr>
      <w:r>
        <w:rPr>
          <w:snapToGrid w:val="0"/>
        </w:rPr>
        <w:tab/>
      </w:r>
      <w:r>
        <w:rPr>
          <w:rFonts w:cs="Arial"/>
          <w:lang w:eastAsia="ja-JP"/>
        </w:rPr>
        <w:t>unspecified,</w:t>
      </w:r>
    </w:p>
    <w:p w14:paraId="0006F323" w14:textId="77777777" w:rsidR="00527C96" w:rsidRDefault="00527C96" w:rsidP="00527C96">
      <w:pPr>
        <w:pStyle w:val="PL"/>
        <w:rPr>
          <w:rFonts w:cs="Arial"/>
          <w:lang w:eastAsia="ja-JP"/>
        </w:rPr>
      </w:pPr>
      <w:r>
        <w:rPr>
          <w:rFonts w:cs="Arial"/>
          <w:lang w:eastAsia="ja-JP"/>
        </w:rPr>
        <w:tab/>
        <w:t>...</w:t>
      </w:r>
    </w:p>
    <w:p w14:paraId="25AA33A6" w14:textId="77777777" w:rsidR="00527C96" w:rsidRDefault="00527C96" w:rsidP="00527C96">
      <w:pPr>
        <w:pStyle w:val="PL"/>
        <w:rPr>
          <w:snapToGrid w:val="0"/>
        </w:rPr>
      </w:pPr>
      <w:r>
        <w:rPr>
          <w:snapToGrid w:val="0"/>
        </w:rPr>
        <w:t>}</w:t>
      </w:r>
    </w:p>
    <w:p w14:paraId="12083A81" w14:textId="77777777" w:rsidR="00CC1F49" w:rsidRDefault="00CC1F49" w:rsidP="00CC1F49">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C1F49" w:rsidRPr="00D04725" w14:paraId="376276B8" w14:textId="77777777" w:rsidTr="002E0DCF">
        <w:tc>
          <w:tcPr>
            <w:tcW w:w="9779" w:type="dxa"/>
            <w:shd w:val="clear" w:color="auto" w:fill="D9D9D9"/>
          </w:tcPr>
          <w:p w14:paraId="60B914DE" w14:textId="77777777" w:rsidR="00CC1F49" w:rsidRPr="00654457" w:rsidRDefault="00CC1F49" w:rsidP="002E0DCF">
            <w:pPr>
              <w:spacing w:before="120"/>
              <w:jc w:val="center"/>
              <w:rPr>
                <w:b/>
                <w:noProof/>
              </w:rPr>
            </w:pPr>
            <w:r w:rsidRPr="00654457">
              <w:rPr>
                <w:b/>
                <w:noProof/>
              </w:rPr>
              <w:t xml:space="preserve">*** </w:t>
            </w:r>
            <w:r>
              <w:rPr>
                <w:b/>
                <w:noProof/>
              </w:rPr>
              <w:t>Remaining</w:t>
            </w:r>
            <w:r w:rsidRPr="00654457">
              <w:rPr>
                <w:b/>
                <w:noProof/>
              </w:rPr>
              <w:t xml:space="preserve"> text not changed ***</w:t>
            </w:r>
          </w:p>
        </w:tc>
      </w:tr>
    </w:tbl>
    <w:p w14:paraId="35F222F4" w14:textId="77777777" w:rsidR="00080512" w:rsidRPr="00CD4C7B" w:rsidRDefault="00080512" w:rsidP="00CD4C7B"/>
    <w:sectPr w:rsidR="00080512"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3AD5" w14:textId="77777777" w:rsidR="00F058BE" w:rsidRDefault="00F058BE">
      <w:r>
        <w:separator/>
      </w:r>
    </w:p>
  </w:endnote>
  <w:endnote w:type="continuationSeparator" w:id="0">
    <w:p w14:paraId="71EBED77" w14:textId="77777777" w:rsidR="00F058BE" w:rsidRDefault="00F05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F9326" w14:textId="77777777" w:rsidR="00F058BE" w:rsidRDefault="00F058BE">
      <w:r>
        <w:separator/>
      </w:r>
    </w:p>
  </w:footnote>
  <w:footnote w:type="continuationSeparator" w:id="0">
    <w:p w14:paraId="63FB2AF3" w14:textId="77777777" w:rsidR="00F058BE" w:rsidRDefault="00F05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553167"/>
    <w:multiLevelType w:val="hybridMultilevel"/>
    <w:tmpl w:val="8AEAC9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634CAE"/>
    <w:multiLevelType w:val="hybridMultilevel"/>
    <w:tmpl w:val="B6AC80C4"/>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32"/>
    <w:rsid w:val="00017352"/>
    <w:rsid w:val="00033397"/>
    <w:rsid w:val="00040095"/>
    <w:rsid w:val="00050111"/>
    <w:rsid w:val="00080512"/>
    <w:rsid w:val="00090468"/>
    <w:rsid w:val="000B7BCF"/>
    <w:rsid w:val="000C522B"/>
    <w:rsid w:val="000D58AB"/>
    <w:rsid w:val="00110E9C"/>
    <w:rsid w:val="00112F1A"/>
    <w:rsid w:val="00145075"/>
    <w:rsid w:val="001741A0"/>
    <w:rsid w:val="00175FA0"/>
    <w:rsid w:val="00194CD0"/>
    <w:rsid w:val="001B120E"/>
    <w:rsid w:val="001B49C9"/>
    <w:rsid w:val="001C4F79"/>
    <w:rsid w:val="001F168B"/>
    <w:rsid w:val="001F7831"/>
    <w:rsid w:val="0020235F"/>
    <w:rsid w:val="00204045"/>
    <w:rsid w:val="0020712B"/>
    <w:rsid w:val="0022606D"/>
    <w:rsid w:val="00231728"/>
    <w:rsid w:val="0024383C"/>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657CD"/>
    <w:rsid w:val="00477455"/>
    <w:rsid w:val="004A1F7B"/>
    <w:rsid w:val="004C44D2"/>
    <w:rsid w:val="004D3578"/>
    <w:rsid w:val="004D380D"/>
    <w:rsid w:val="004E213A"/>
    <w:rsid w:val="00503171"/>
    <w:rsid w:val="00506C28"/>
    <w:rsid w:val="00527C96"/>
    <w:rsid w:val="005349E5"/>
    <w:rsid w:val="00534DA0"/>
    <w:rsid w:val="00543E6C"/>
    <w:rsid w:val="00565087"/>
    <w:rsid w:val="0056573F"/>
    <w:rsid w:val="00610C9A"/>
    <w:rsid w:val="00611566"/>
    <w:rsid w:val="00646D99"/>
    <w:rsid w:val="00656910"/>
    <w:rsid w:val="006719D9"/>
    <w:rsid w:val="006862B5"/>
    <w:rsid w:val="006C66D8"/>
    <w:rsid w:val="006D1E24"/>
    <w:rsid w:val="006E1417"/>
    <w:rsid w:val="006F6A2C"/>
    <w:rsid w:val="00710201"/>
    <w:rsid w:val="007342B5"/>
    <w:rsid w:val="00734A5B"/>
    <w:rsid w:val="007368FE"/>
    <w:rsid w:val="00744E76"/>
    <w:rsid w:val="00757D40"/>
    <w:rsid w:val="00781F0F"/>
    <w:rsid w:val="0078727C"/>
    <w:rsid w:val="0079049D"/>
    <w:rsid w:val="00793DC5"/>
    <w:rsid w:val="007B18D8"/>
    <w:rsid w:val="007C095F"/>
    <w:rsid w:val="007C2DD0"/>
    <w:rsid w:val="007E0C3B"/>
    <w:rsid w:val="008028A4"/>
    <w:rsid w:val="00813245"/>
    <w:rsid w:val="008217D1"/>
    <w:rsid w:val="00837B6D"/>
    <w:rsid w:val="008768CA"/>
    <w:rsid w:val="00877EF9"/>
    <w:rsid w:val="00880559"/>
    <w:rsid w:val="008B5306"/>
    <w:rsid w:val="008D2E4D"/>
    <w:rsid w:val="008F396F"/>
    <w:rsid w:val="0090271F"/>
    <w:rsid w:val="00902DB9"/>
    <w:rsid w:val="0090466A"/>
    <w:rsid w:val="00936071"/>
    <w:rsid w:val="00940212"/>
    <w:rsid w:val="009409DB"/>
    <w:rsid w:val="00942EC2"/>
    <w:rsid w:val="00961B32"/>
    <w:rsid w:val="00970DB3"/>
    <w:rsid w:val="00974BB0"/>
    <w:rsid w:val="009A0AF3"/>
    <w:rsid w:val="009B07CD"/>
    <w:rsid w:val="009C003E"/>
    <w:rsid w:val="009C19E9"/>
    <w:rsid w:val="009D74A6"/>
    <w:rsid w:val="009E0CAA"/>
    <w:rsid w:val="00A10F02"/>
    <w:rsid w:val="00A13A7B"/>
    <w:rsid w:val="00A204CA"/>
    <w:rsid w:val="00A53724"/>
    <w:rsid w:val="00A82346"/>
    <w:rsid w:val="00A9671C"/>
    <w:rsid w:val="00AA1553"/>
    <w:rsid w:val="00B05962"/>
    <w:rsid w:val="00B15449"/>
    <w:rsid w:val="00B27303"/>
    <w:rsid w:val="00B47FD1"/>
    <w:rsid w:val="00B516BB"/>
    <w:rsid w:val="00BB17B6"/>
    <w:rsid w:val="00BC3555"/>
    <w:rsid w:val="00C12B51"/>
    <w:rsid w:val="00C24650"/>
    <w:rsid w:val="00C25465"/>
    <w:rsid w:val="00C33079"/>
    <w:rsid w:val="00C83A13"/>
    <w:rsid w:val="00C9068C"/>
    <w:rsid w:val="00C92967"/>
    <w:rsid w:val="00CA3D0C"/>
    <w:rsid w:val="00CA654B"/>
    <w:rsid w:val="00CA7342"/>
    <w:rsid w:val="00CB72B8"/>
    <w:rsid w:val="00CC1F49"/>
    <w:rsid w:val="00CD4C7B"/>
    <w:rsid w:val="00CF6237"/>
    <w:rsid w:val="00D33BE3"/>
    <w:rsid w:val="00D3792D"/>
    <w:rsid w:val="00D46A9C"/>
    <w:rsid w:val="00D55E47"/>
    <w:rsid w:val="00D62E19"/>
    <w:rsid w:val="00D67CD1"/>
    <w:rsid w:val="00D738D6"/>
    <w:rsid w:val="00D80795"/>
    <w:rsid w:val="00D854BE"/>
    <w:rsid w:val="00D87E00"/>
    <w:rsid w:val="00D9134D"/>
    <w:rsid w:val="00D96D11"/>
    <w:rsid w:val="00DA7A03"/>
    <w:rsid w:val="00DB0DB8"/>
    <w:rsid w:val="00DB1818"/>
    <w:rsid w:val="00DC14C2"/>
    <w:rsid w:val="00DC309B"/>
    <w:rsid w:val="00DC4DA2"/>
    <w:rsid w:val="00E471CF"/>
    <w:rsid w:val="00E62835"/>
    <w:rsid w:val="00E77645"/>
    <w:rsid w:val="00E83697"/>
    <w:rsid w:val="00EA08BF"/>
    <w:rsid w:val="00EC4A25"/>
    <w:rsid w:val="00ED7EB2"/>
    <w:rsid w:val="00F025A2"/>
    <w:rsid w:val="00F058BE"/>
    <w:rsid w:val="00F07388"/>
    <w:rsid w:val="00F2026E"/>
    <w:rsid w:val="00F2210A"/>
    <w:rsid w:val="00F37743"/>
    <w:rsid w:val="00F54A3D"/>
    <w:rsid w:val="00F54CB0"/>
    <w:rsid w:val="00F653B8"/>
    <w:rsid w:val="00F71B89"/>
    <w:rsid w:val="00F7353C"/>
    <w:rsid w:val="00F73FC0"/>
    <w:rsid w:val="00F76F8F"/>
    <w:rsid w:val="00F81CB0"/>
    <w:rsid w:val="00F941DF"/>
    <w:rsid w:val="00F9718A"/>
    <w:rsid w:val="00FA1266"/>
    <w:rsid w:val="00FB36FA"/>
    <w:rsid w:val="00FC1192"/>
    <w:rsid w:val="00FE23D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10C9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Heading1Char">
    <w:name w:val="Heading 1 Char"/>
    <w:basedOn w:val="DefaultParagraphFont"/>
    <w:link w:val="Heading1"/>
    <w:rsid w:val="009E0CAA"/>
    <w:rPr>
      <w:rFonts w:ascii="Arial" w:hAnsi="Arial"/>
      <w:sz w:val="36"/>
      <w:lang w:eastAsia="en-US"/>
    </w:rPr>
  </w:style>
  <w:style w:type="paragraph" w:styleId="ListParagraph">
    <w:name w:val="List Paragraph"/>
    <w:basedOn w:val="Normal"/>
    <w:uiPriority w:val="34"/>
    <w:qFormat/>
    <w:rsid w:val="00BB17B6"/>
    <w:pPr>
      <w:ind w:left="720"/>
      <w:contextualSpacing/>
    </w:pPr>
  </w:style>
  <w:style w:type="character" w:customStyle="1" w:styleId="Heading4Char">
    <w:name w:val="Heading 4 Char"/>
    <w:basedOn w:val="DefaultParagraphFont"/>
    <w:link w:val="Heading4"/>
    <w:rsid w:val="00527C96"/>
    <w:rPr>
      <w:rFonts w:ascii="Arial" w:hAnsi="Arial"/>
      <w:sz w:val="24"/>
      <w:lang w:eastAsia="en-US"/>
    </w:rPr>
  </w:style>
  <w:style w:type="character" w:customStyle="1" w:styleId="TAHChar">
    <w:name w:val="TAH Char"/>
    <w:link w:val="TAH"/>
    <w:locked/>
    <w:rsid w:val="00527C96"/>
    <w:rPr>
      <w:rFonts w:ascii="Arial" w:hAnsi="Arial"/>
      <w:b/>
      <w:sz w:val="18"/>
      <w:lang w:eastAsia="en-US"/>
    </w:rPr>
  </w:style>
  <w:style w:type="character" w:customStyle="1" w:styleId="TALChar">
    <w:name w:val="TAL Char"/>
    <w:link w:val="TAL"/>
    <w:locked/>
    <w:rsid w:val="00527C96"/>
    <w:rPr>
      <w:rFonts w:ascii="Arial" w:hAnsi="Arial"/>
      <w:sz w:val="18"/>
      <w:lang w:eastAsia="en-US"/>
    </w:rPr>
  </w:style>
  <w:style w:type="character" w:customStyle="1" w:styleId="PLChar">
    <w:name w:val="PL Char"/>
    <w:link w:val="PL"/>
    <w:locked/>
    <w:rsid w:val="00527C96"/>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4318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181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95</TotalTime>
  <Pages>9</Pages>
  <Words>2548</Words>
  <Characters>15291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17804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for BL CR for TS 38.423): Integrity-check failure of uplink PDUs received from the MN</dc:title>
  <dc:subject>3GPP RAN3 #102</dc:subject>
  <cp:lastModifiedBy>Nokia</cp:lastModifiedBy>
  <cp:revision>21</cp:revision>
  <dcterms:created xsi:type="dcterms:W3CDTF">2018-10-22T12:04:00Z</dcterms:created>
  <dcterms:modified xsi:type="dcterms:W3CDTF">2018-11-02T12:39:00Z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